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C27BB" w14:textId="5130E091" w:rsidR="008F2474" w:rsidRDefault="008F2474" w:rsidP="00F66D4C">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w:t>
      </w:r>
      <w:r w:rsidR="00E130A1">
        <w:rPr>
          <w:rFonts w:cs="Arial"/>
          <w:b/>
          <w:bCs/>
          <w:sz w:val="24"/>
          <w:szCs w:val="24"/>
        </w:rPr>
        <w:t>1</w:t>
      </w:r>
      <w:r>
        <w:rPr>
          <w:b/>
          <w:i/>
          <w:noProof/>
          <w:sz w:val="28"/>
        </w:rPr>
        <w:tab/>
      </w:r>
      <w:r w:rsidR="00D95B7F">
        <w:rPr>
          <w:b/>
          <w:i/>
          <w:noProof/>
          <w:sz w:val="28"/>
        </w:rPr>
        <w:t>R3-</w:t>
      </w:r>
      <w:r w:rsidR="0072255F">
        <w:rPr>
          <w:b/>
          <w:i/>
          <w:noProof/>
          <w:sz w:val="28"/>
        </w:rPr>
        <w:t>23</w:t>
      </w:r>
      <w:r w:rsidR="0072255F">
        <w:rPr>
          <w:b/>
          <w:i/>
          <w:noProof/>
          <w:sz w:val="28"/>
        </w:rPr>
        <w:t>4682</w:t>
      </w:r>
    </w:p>
    <w:p w14:paraId="390D1FFA" w14:textId="251FA84B" w:rsidR="008F2474" w:rsidRDefault="008F2474" w:rsidP="008F2474">
      <w:pPr>
        <w:pStyle w:val="CRCoverPage"/>
        <w:tabs>
          <w:tab w:val="right" w:pos="9639"/>
        </w:tabs>
        <w:spacing w:after="0"/>
        <w:rPr>
          <w:b/>
          <w:noProof/>
          <w:sz w:val="24"/>
        </w:rPr>
      </w:pPr>
      <w:r w:rsidRPr="002F6BF3">
        <w:rPr>
          <w:b/>
          <w:noProof/>
          <w:sz w:val="24"/>
        </w:rPr>
        <w:t>Toulouse, F</w:t>
      </w:r>
      <w:r w:rsidR="00526648">
        <w:rPr>
          <w:b/>
          <w:noProof/>
          <w:sz w:val="24"/>
        </w:rPr>
        <w:t>rance</w:t>
      </w:r>
      <w:r w:rsidRPr="002F6BF3">
        <w:rPr>
          <w:b/>
          <w:noProof/>
          <w:sz w:val="24"/>
        </w:rPr>
        <w:t>, 21 – 25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F94AEE" w:rsidR="001E41F3" w:rsidRPr="00410371" w:rsidRDefault="00A47EA6" w:rsidP="00E13F3D">
            <w:pPr>
              <w:pStyle w:val="CRCoverPage"/>
              <w:spacing w:after="0"/>
              <w:jc w:val="right"/>
              <w:rPr>
                <w:b/>
                <w:noProof/>
                <w:sz w:val="28"/>
              </w:rPr>
            </w:pPr>
            <w:fldSimple w:instr=" DOCPROPERTY  Spec#  \* MERGEFORMAT ">
              <w:r w:rsidR="00DB7B58">
                <w:rPr>
                  <w:b/>
                  <w:noProof/>
                  <w:sz w:val="28"/>
                </w:rPr>
                <w:t>38.463</w:t>
              </w:r>
            </w:fldSimple>
          </w:p>
        </w:tc>
        <w:tc>
          <w:tcPr>
            <w:tcW w:w="709" w:type="dxa"/>
          </w:tcPr>
          <w:p w14:paraId="77009707" w14:textId="77777777" w:rsidR="001E41F3" w:rsidRPr="00A86EE5" w:rsidRDefault="001E41F3">
            <w:pPr>
              <w:pStyle w:val="CRCoverPage"/>
              <w:spacing w:after="0"/>
              <w:jc w:val="center"/>
              <w:rPr>
                <w:noProof/>
              </w:rPr>
            </w:pPr>
            <w:r w:rsidRPr="00A86EE5">
              <w:rPr>
                <w:b/>
                <w:noProof/>
                <w:sz w:val="28"/>
              </w:rPr>
              <w:t>CR</w:t>
            </w:r>
          </w:p>
        </w:tc>
        <w:tc>
          <w:tcPr>
            <w:tcW w:w="1276" w:type="dxa"/>
            <w:shd w:val="pct30" w:color="FFFF00" w:fill="auto"/>
          </w:tcPr>
          <w:p w14:paraId="6CAED29D" w14:textId="602268C8" w:rsidR="001E41F3" w:rsidRPr="00A86EE5" w:rsidRDefault="00D95B7F" w:rsidP="00547111">
            <w:pPr>
              <w:pStyle w:val="CRCoverPage"/>
              <w:spacing w:after="0"/>
              <w:rPr>
                <w:noProof/>
              </w:rPr>
            </w:pPr>
            <w:r>
              <w:rPr>
                <w:b/>
                <w:noProof/>
                <w:sz w:val="28"/>
              </w:rPr>
              <w:t>0723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7D7A86" w:rsidR="001E41F3" w:rsidRPr="00410371" w:rsidRDefault="00725FAF" w:rsidP="001A1BA6">
            <w:pPr>
              <w:pStyle w:val="CRCoverPage"/>
              <w:spacing w:after="0"/>
              <w:jc w:val="center"/>
              <w:rPr>
                <w:b/>
                <w:noProof/>
              </w:rPr>
            </w:pPr>
            <w:bookmarkStart w:id="0" w:name="_GoBack"/>
            <w:r>
              <w:rPr>
                <w:b/>
                <w:noProof/>
                <w:sz w:val="28"/>
              </w:rPr>
              <w:t>2</w:t>
            </w:r>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84A6B" w:rsidR="001E41F3" w:rsidRPr="00410371" w:rsidRDefault="00A47EA6">
            <w:pPr>
              <w:pStyle w:val="CRCoverPage"/>
              <w:spacing w:after="0"/>
              <w:jc w:val="center"/>
              <w:rPr>
                <w:noProof/>
                <w:sz w:val="28"/>
              </w:rPr>
            </w:pPr>
            <w:fldSimple w:instr=" DOCPROPERTY  Version  \* MERGEFORMAT ">
              <w:r w:rsidR="00DB7B58">
                <w:rPr>
                  <w:b/>
                  <w:noProof/>
                  <w:sz w:val="28"/>
                </w:rPr>
                <w:t>1</w:t>
              </w:r>
              <w:r w:rsidR="004C7B32">
                <w:rPr>
                  <w:b/>
                  <w:noProof/>
                  <w:sz w:val="28"/>
                </w:rPr>
                <w:t>6.1</w:t>
              </w:r>
              <w:r w:rsidR="00B12FB0">
                <w:rPr>
                  <w:b/>
                  <w:noProof/>
                  <w:sz w:val="28"/>
                </w:rPr>
                <w:t>4</w:t>
              </w:r>
              <w:r w:rsidR="004C7B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A8CE1" w:rsidR="001E41F3" w:rsidRDefault="00F401B2">
            <w:pPr>
              <w:pStyle w:val="CRCoverPage"/>
              <w:spacing w:after="0"/>
              <w:ind w:left="100"/>
              <w:rPr>
                <w:noProof/>
              </w:rPr>
            </w:pPr>
            <w:r>
              <w:rPr>
                <w:rFonts w:hint="eastAsia"/>
                <w:noProof/>
                <w:lang w:eastAsia="zh-CN"/>
              </w:rPr>
              <w:t>Correction</w:t>
            </w:r>
            <w:r>
              <w:rPr>
                <w:noProof/>
              </w:rPr>
              <w:t xml:space="preserve"> </w:t>
            </w:r>
            <w:r w:rsidR="008D7D9A">
              <w:rPr>
                <w:noProof/>
              </w:rPr>
              <w:t xml:space="preserve">of </w:t>
            </w:r>
            <w:r>
              <w:rPr>
                <w:noProof/>
              </w:rPr>
              <w:t>data forwarding for split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1E327" w:rsidR="001E41F3" w:rsidRDefault="00C81EB8">
            <w:pPr>
              <w:pStyle w:val="CRCoverPage"/>
              <w:spacing w:after="0"/>
              <w:ind w:left="100"/>
              <w:rPr>
                <w:noProof/>
              </w:rPr>
            </w:pPr>
            <w:r>
              <w:rPr>
                <w:noProof/>
              </w:rPr>
              <w:t>Huawei</w:t>
            </w:r>
            <w:r w:rsidR="008D7D9A">
              <w:rPr>
                <w:noProof/>
              </w:rPr>
              <w:t>, Nokia, No</w:t>
            </w:r>
            <w:r w:rsidR="005B0807">
              <w:rPr>
                <w:noProof/>
              </w:rPr>
              <w:t>k</w:t>
            </w:r>
            <w:r w:rsidR="008D7D9A">
              <w:rPr>
                <w:noProof/>
              </w:rPr>
              <w:t>ia Shanghai Bell</w:t>
            </w:r>
            <w:r w:rsidR="00D83670">
              <w:rPr>
                <w:noProof/>
              </w:rPr>
              <w:t xml:space="preserve">, </w:t>
            </w:r>
            <w:r w:rsidR="00D83670" w:rsidRPr="00D83670">
              <w:rPr>
                <w:noProof/>
              </w:rPr>
              <w:t>Qualcomm Incorporated</w:t>
            </w:r>
            <w:r w:rsidR="003C322F">
              <w:rPr>
                <w:noProof/>
              </w:rPr>
              <w:t>, CMCC</w:t>
            </w:r>
            <w:r w:rsidR="008555E5">
              <w:rPr>
                <w:noProof/>
              </w:rPr>
              <w:t>, Orange, ZTE, Ericsson,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BD47D" w:rsidR="001E41F3" w:rsidRDefault="00DB7B58">
            <w:pPr>
              <w:pStyle w:val="CRCoverPage"/>
              <w:spacing w:after="0"/>
              <w:ind w:left="100"/>
              <w:rPr>
                <w:noProof/>
              </w:rPr>
            </w:pPr>
            <w:proofErr w:type="spellStart"/>
            <w:r>
              <w:t>NR_CPUP_Split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EE5624" w:rsidR="00C81EB8" w:rsidRDefault="00C81EB8" w:rsidP="00C81EB8">
            <w:pPr>
              <w:pStyle w:val="CRCoverPage"/>
              <w:spacing w:after="0"/>
              <w:ind w:left="100"/>
            </w:pPr>
            <w:r>
              <w:t>202</w:t>
            </w:r>
            <w:r w:rsidR="00B07803">
              <w:t>3</w:t>
            </w:r>
            <w:r>
              <w:t>-</w:t>
            </w:r>
            <w:r w:rsidR="00B12FB0">
              <w:t>08-</w:t>
            </w:r>
            <w:r w:rsidR="005B0807">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6B63AB" w:rsidR="001E41F3" w:rsidRDefault="005B080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46CD53" w:rsidR="001E41F3" w:rsidRDefault="00A47EA6">
            <w:pPr>
              <w:pStyle w:val="CRCoverPage"/>
              <w:spacing w:after="0"/>
              <w:ind w:left="100"/>
              <w:rPr>
                <w:noProof/>
              </w:rPr>
            </w:pPr>
            <w:fldSimple w:instr=" DOCPROPERTY  Release  \* MERGEFORMAT ">
              <w:r w:rsidR="00D24991">
                <w:rPr>
                  <w:noProof/>
                </w:rPr>
                <w:t>Rel</w:t>
              </w:r>
              <w:r w:rsidR="00F401B2">
                <w:rPr>
                  <w:noProof/>
                </w:rPr>
                <w:t>-1</w:t>
              </w:r>
            </w:fldSimple>
            <w:r w:rsidR="004C7B3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752C49C3" w:rsidR="00074A8D" w:rsidRDefault="001C0627" w:rsidP="00074A8D">
            <w:pPr>
              <w:pStyle w:val="CRCoverPage"/>
              <w:spacing w:after="0"/>
              <w:ind w:left="100"/>
            </w:pPr>
            <w:r>
              <w:t xml:space="preserve">During </w:t>
            </w:r>
            <w:proofErr w:type="spellStart"/>
            <w:r>
              <w:t>Xn</w:t>
            </w:r>
            <w:proofErr w:type="spellEnd"/>
            <w:r>
              <w:t xml:space="preserve"> Handover, </w:t>
            </w:r>
            <w:r w:rsidR="00EF4F65">
              <w:t xml:space="preserve">in case the PDU session split </w:t>
            </w:r>
            <w:r w:rsidR="004D2F9D">
              <w:t>has been</w:t>
            </w:r>
            <w:r w:rsidR="00EF4F65">
              <w:t xml:space="preserve"> allowed</w:t>
            </w:r>
            <w:r w:rsidR="004D2F9D">
              <w:t xml:space="preserve"> by the 5GC</w:t>
            </w:r>
            <w:r w:rsidR="00EF4F65">
              <w:t xml:space="preserve"> (i.e. two UL TEID addresses of UPF are provided from the source </w:t>
            </w:r>
            <w:proofErr w:type="spellStart"/>
            <w:r w:rsidR="00EF4F65">
              <w:t>gNB</w:t>
            </w:r>
            <w:proofErr w:type="spellEnd"/>
            <w:r w:rsidR="00EF4F65">
              <w:t xml:space="preserve">), </w:t>
            </w:r>
            <w:r w:rsidR="002D57F5">
              <w:t xml:space="preserve">when the target node decides to split PDU session </w:t>
            </w:r>
            <w:r>
              <w:t xml:space="preserve">for one PDU session, the source NG-RAN node is able to get two data forwarding </w:t>
            </w:r>
            <w:r w:rsidR="00364661">
              <w:t>addresses for different set of QoS flows</w:t>
            </w:r>
            <w:r w:rsidR="002D57F5">
              <w:t>, one for the data forwarding towards the target MN, one for forwarding towards the target SN</w:t>
            </w:r>
            <w:r w:rsidR="00C374F1">
              <w:t>.</w:t>
            </w:r>
            <w:r w:rsidR="00453520">
              <w:t xml:space="preserve"> </w:t>
            </w:r>
            <w:r w:rsidR="00453520">
              <w:rPr>
                <w:rFonts w:hint="eastAsia"/>
                <w:lang w:eastAsia="zh-CN"/>
              </w:rPr>
              <w:t>This</w:t>
            </w:r>
            <w:r w:rsidR="00453520">
              <w:t xml:space="preserve"> </w:t>
            </w:r>
            <w:r w:rsidR="00453520">
              <w:rPr>
                <w:rFonts w:hint="eastAsia"/>
                <w:lang w:eastAsia="zh-CN"/>
              </w:rPr>
              <w:t>has</w:t>
            </w:r>
            <w:r w:rsidR="00453520">
              <w:rPr>
                <w:lang w:eastAsia="zh-CN"/>
              </w:rPr>
              <w:t xml:space="preserve"> been specified in the handover preparation procedure as follows</w:t>
            </w:r>
          </w:p>
          <w:p w14:paraId="230AA652" w14:textId="0C846EB4" w:rsidR="00CB763A" w:rsidRPr="00406D9F" w:rsidRDefault="00CB763A" w:rsidP="00406D9F">
            <w:pPr>
              <w:pStyle w:val="CRCoverPage"/>
              <w:numPr>
                <w:ilvl w:val="0"/>
                <w:numId w:val="2"/>
              </w:numPr>
              <w:spacing w:after="0"/>
              <w:rPr>
                <w:sz w:val="16"/>
              </w:rPr>
            </w:pPr>
            <w:r w:rsidRPr="00406D9F">
              <w:rPr>
                <w:sz w:val="16"/>
              </w:rPr>
              <w:t xml:space="preserve">For each PDU session resource successfully setup at the target NG-RAN, the target NG-RAN node may allocate resources for additional </w:t>
            </w:r>
            <w:proofErr w:type="spellStart"/>
            <w:r w:rsidRPr="00406D9F">
              <w:rPr>
                <w:sz w:val="16"/>
              </w:rPr>
              <w:t>Xn</w:t>
            </w:r>
            <w:proofErr w:type="spellEnd"/>
            <w:r w:rsidRPr="00406D9F">
              <w:rPr>
                <w:sz w:val="16"/>
              </w:rPr>
              <w:t xml:space="preserve">-U PDU session resource GTP-U tunnels, indicated in the </w:t>
            </w:r>
            <w:r w:rsidRPr="00406D9F">
              <w:rPr>
                <w:i/>
                <w:sz w:val="16"/>
              </w:rPr>
              <w:t>Secondary Data Forwarding Info from target NG-RAN node List</w:t>
            </w:r>
            <w:r w:rsidRPr="00406D9F">
              <w:rPr>
                <w:sz w:val="16"/>
              </w:rPr>
              <w:t xml:space="preserve"> IE.</w:t>
            </w:r>
          </w:p>
          <w:p w14:paraId="5D235248" w14:textId="77777777" w:rsidR="000967EB" w:rsidRDefault="000967EB" w:rsidP="00074A8D">
            <w:pPr>
              <w:pStyle w:val="CRCoverPage"/>
              <w:spacing w:after="0"/>
              <w:ind w:left="100"/>
            </w:pPr>
          </w:p>
          <w:p w14:paraId="4DA5D050" w14:textId="5A976896" w:rsidR="00C374F1" w:rsidRDefault="002D57F5" w:rsidP="00074A8D">
            <w:pPr>
              <w:pStyle w:val="CRCoverPage"/>
              <w:spacing w:after="0"/>
              <w:ind w:left="100"/>
            </w:pPr>
            <w:r>
              <w:t>I</w:t>
            </w:r>
            <w:r w:rsidR="00C374F1">
              <w:t>n case the source NG-RAN node is a disaggregated node with CU-CP and CU-UP separation, for a PDU session, the source CU-CP should also be able to provide two data forwarding addresses for different set of QoS flows, especially in case of PDU session split during Handover, or split PDU session QoS flow reallocation during Handover.</w:t>
            </w:r>
          </w:p>
          <w:p w14:paraId="708AA7DE" w14:textId="502980E2" w:rsidR="00074A8D" w:rsidRDefault="00074A8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0CA2FF91" w:rsidR="00231F4F" w:rsidRDefault="00D6337C">
            <w:pPr>
              <w:pStyle w:val="CRCoverPage"/>
              <w:spacing w:after="0"/>
              <w:ind w:left="100"/>
            </w:pPr>
            <w:r>
              <w:t xml:space="preserve">Provide additional data forwarding addresses for </w:t>
            </w:r>
            <w:r w:rsidR="000A72AA">
              <w:t>a</w:t>
            </w:r>
            <w:r>
              <w:t xml:space="preserve"> set of QoS flows</w:t>
            </w:r>
            <w:r w:rsidR="000A72AA">
              <w:t>:</w:t>
            </w:r>
          </w:p>
          <w:p w14:paraId="565F48BB" w14:textId="11CD2E0F" w:rsidR="0083661E" w:rsidRDefault="008C5B2E" w:rsidP="0083661E">
            <w:pPr>
              <w:pStyle w:val="CRCoverPage"/>
              <w:numPr>
                <w:ilvl w:val="0"/>
                <w:numId w:val="1"/>
              </w:numPr>
              <w:spacing w:after="0"/>
            </w:pPr>
            <w:r>
              <w:t>a</w:t>
            </w:r>
            <w:r w:rsidR="000A72AA">
              <w:t xml:space="preserve">dd </w:t>
            </w:r>
            <w:r w:rsidR="000A72AA" w:rsidRPr="000A72AA">
              <w:rPr>
                <w:i/>
              </w:rPr>
              <w:t>Secondary PDU Session Data Forwarding Information</w:t>
            </w:r>
            <w:r w:rsidR="000A72AA">
              <w:t xml:space="preserve"> IE (</w:t>
            </w:r>
            <w:r w:rsidR="003B6610">
              <w:t>referring</w:t>
            </w:r>
            <w:r w:rsidR="000A72AA">
              <w:t xml:space="preserve"> to the Data Forwarding Information 9.3.2.6) in the </w:t>
            </w:r>
            <w:r w:rsidR="000A72AA" w:rsidRPr="000A72AA">
              <w:rPr>
                <w:i/>
              </w:rPr>
              <w:t>PDU Session Resource To Modify List</w:t>
            </w:r>
            <w:r w:rsidR="000A72AA" w:rsidRPr="000A72AA">
              <w:t xml:space="preserve"> IE.</w:t>
            </w:r>
          </w:p>
          <w:p w14:paraId="5293F7A4" w14:textId="790F2DDC" w:rsidR="000A72AA" w:rsidRDefault="0083661E" w:rsidP="0083661E">
            <w:pPr>
              <w:pStyle w:val="CRCoverPage"/>
              <w:spacing w:after="0"/>
              <w:ind w:left="100"/>
            </w:pPr>
            <w:r>
              <w:t xml:space="preserve"> </w:t>
            </w:r>
          </w:p>
          <w:p w14:paraId="6B6D0B81" w14:textId="11BC0179" w:rsidR="00231F4F" w:rsidRPr="00231F4F" w:rsidRDefault="00231F4F" w:rsidP="00231F4F">
            <w:pPr>
              <w:pStyle w:val="CRCoverPage"/>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31C656EC" w14:textId="7F5BC302" w:rsidR="00231F4F" w:rsidRPr="00231F4F" w:rsidRDefault="00231F4F" w:rsidP="008C5B2E">
            <w:pPr>
              <w:pStyle w:val="CRCoverPage"/>
              <w:ind w:left="100"/>
            </w:pPr>
            <w:r w:rsidRPr="00231F4F">
              <w:t xml:space="preserve">This CR has </w:t>
            </w:r>
            <w:r w:rsidR="008C5B2E">
              <w:t xml:space="preserve">isolated impact with the </w:t>
            </w:r>
            <w:r w:rsidRPr="00231F4F">
              <w:t xml:space="preserve">previous version of the specification </w:t>
            </w:r>
            <w:r w:rsidR="008C5B2E">
              <w:t>because it add</w:t>
            </w:r>
            <w:r w:rsidR="00C1334B">
              <w:t>s</w:t>
            </w:r>
            <w:r w:rsidR="008C5B2E">
              <w:t xml:space="preserve"> additional data forwarding addresses to support split PDU session data forwarding.</w:t>
            </w:r>
            <w:r w:rsidRPr="00231F4F">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150BD7C" w:rsidR="001E41F3" w:rsidRDefault="008C5B2E">
            <w:pPr>
              <w:pStyle w:val="CRCoverPage"/>
              <w:spacing w:after="0"/>
              <w:ind w:left="100"/>
            </w:pPr>
            <w:r>
              <w:t xml:space="preserve">Cannot support </w:t>
            </w:r>
            <w:r>
              <w:rPr>
                <w:noProof/>
              </w:rPr>
              <w:t>data forwarding for split PDU session</w:t>
            </w:r>
            <w:r w:rsidR="0040622A">
              <w:rPr>
                <w:noProof/>
              </w:rPr>
              <w:t xml:space="preserve"> </w:t>
            </w:r>
            <w:r w:rsidR="0040622A" w:rsidRPr="00725FAF">
              <w:rPr>
                <w:noProof/>
              </w:rPr>
              <w:t>at handover when source node is disaggregated.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D7F8DA" w:rsidR="001E41F3" w:rsidRDefault="004C7B32">
            <w:pPr>
              <w:pStyle w:val="CRCoverPage"/>
              <w:spacing w:after="0"/>
              <w:ind w:left="100"/>
              <w:rPr>
                <w:noProof/>
              </w:rPr>
            </w:pPr>
            <w:r>
              <w:rPr>
                <w:rFonts w:hint="eastAsia"/>
                <w:noProof/>
                <w:lang w:eastAsia="zh-CN"/>
              </w:rPr>
              <w:t>8</w:t>
            </w:r>
            <w:r>
              <w:rPr>
                <w:noProof/>
                <w:lang w:eastAsia="zh-CN"/>
              </w:rPr>
              <w:t>.3.2.2, 9.3.3.11,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575243" w:rsidR="001E41F3" w:rsidRDefault="0028610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DB60A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19AFDB" w:rsidR="001E41F3" w:rsidRDefault="00145D43">
            <w:pPr>
              <w:pStyle w:val="CRCoverPage"/>
              <w:spacing w:after="0"/>
              <w:ind w:left="99"/>
              <w:rPr>
                <w:noProof/>
              </w:rPr>
            </w:pPr>
            <w:r>
              <w:rPr>
                <w:noProof/>
              </w:rPr>
              <w:t>TS</w:t>
            </w:r>
            <w:r w:rsidR="00286109">
              <w:rPr>
                <w:noProof/>
              </w:rPr>
              <w:t xml:space="preserve"> 37.483</w:t>
            </w:r>
            <w:r>
              <w:rPr>
                <w:noProof/>
              </w:rPr>
              <w:t xml:space="preserve"> CR </w:t>
            </w:r>
            <w:r w:rsidR="00286109">
              <w:rPr>
                <w:noProof/>
              </w:rPr>
              <w:t xml:space="preserve">0072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C347C2" w14:textId="77777777" w:rsidR="008863B9" w:rsidRDefault="0040622A">
            <w:pPr>
              <w:pStyle w:val="CRCoverPage"/>
              <w:spacing w:after="0"/>
              <w:ind w:left="100"/>
              <w:rPr>
                <w:noProof/>
                <w:lang w:eastAsia="zh-CN"/>
              </w:rPr>
            </w:pPr>
            <w:r>
              <w:rPr>
                <w:rFonts w:hint="eastAsia"/>
                <w:noProof/>
                <w:lang w:eastAsia="zh-CN"/>
              </w:rPr>
              <w:t>R</w:t>
            </w:r>
            <w:r>
              <w:rPr>
                <w:noProof/>
                <w:lang w:eastAsia="zh-CN"/>
              </w:rPr>
              <w:t>ev 1: udpate coverpage to clarify the scenario and add co-source companies.</w:t>
            </w:r>
          </w:p>
          <w:p w14:paraId="6ACA4173" w14:textId="71B88AEB" w:rsidR="00725FAF" w:rsidRDefault="00725FAF">
            <w:pPr>
              <w:pStyle w:val="CRCoverPage"/>
              <w:spacing w:after="0"/>
              <w:ind w:left="100"/>
              <w:rPr>
                <w:noProof/>
                <w:lang w:eastAsia="zh-CN"/>
              </w:rPr>
            </w:pPr>
            <w:r>
              <w:rPr>
                <w:rFonts w:hint="eastAsia"/>
                <w:noProof/>
                <w:lang w:eastAsia="zh-CN"/>
              </w:rPr>
              <w:t>R</w:t>
            </w:r>
            <w:r>
              <w:rPr>
                <w:noProof/>
                <w:lang w:eastAsia="zh-CN"/>
              </w:rPr>
              <w:t>ev 2: change the color for the words in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F8B5FB5" w:rsidR="001E41F3" w:rsidRDefault="008C5B2E">
      <w:pPr>
        <w:rPr>
          <w:b/>
          <w:i/>
          <w:noProof/>
          <w:color w:val="FF0000"/>
          <w:sz w:val="24"/>
          <w:highlight w:val="yellow"/>
        </w:rPr>
      </w:pPr>
      <w:r w:rsidRPr="008C5B2E">
        <w:rPr>
          <w:b/>
          <w:i/>
          <w:noProof/>
          <w:color w:val="FF0000"/>
          <w:sz w:val="24"/>
          <w:highlight w:val="yellow"/>
        </w:rPr>
        <w:lastRenderedPageBreak/>
        <w:t>-----------Start the First Change------------</w:t>
      </w:r>
    </w:p>
    <w:p w14:paraId="00EEB771" w14:textId="77777777" w:rsidR="00607C91" w:rsidRPr="00D629EF" w:rsidRDefault="00607C91" w:rsidP="00607C91">
      <w:pPr>
        <w:pStyle w:val="Heading3"/>
      </w:pPr>
      <w:bookmarkStart w:id="2" w:name="_Toc20955498"/>
      <w:bookmarkStart w:id="3" w:name="_Toc29460924"/>
      <w:bookmarkStart w:id="4" w:name="_Toc29505656"/>
      <w:bookmarkStart w:id="5" w:name="_Toc36556181"/>
      <w:bookmarkStart w:id="6" w:name="_Toc45881620"/>
      <w:bookmarkStart w:id="7" w:name="_Toc51852254"/>
      <w:bookmarkStart w:id="8" w:name="_Toc56620205"/>
      <w:bookmarkStart w:id="9" w:name="_Toc64447845"/>
      <w:bookmarkStart w:id="10" w:name="_Toc74152620"/>
      <w:bookmarkStart w:id="11" w:name="_Toc88656045"/>
      <w:bookmarkStart w:id="12" w:name="_Toc88657104"/>
      <w:bookmarkStart w:id="13" w:name="_Toc97907756"/>
      <w:bookmarkStart w:id="14" w:name="_Toc105662510"/>
      <w:bookmarkStart w:id="15" w:name="_Toc106102040"/>
      <w:bookmarkStart w:id="16" w:name="_Toc106109574"/>
      <w:bookmarkStart w:id="17" w:name="_Toc106129638"/>
      <w:bookmarkStart w:id="18" w:name="_Toc112767665"/>
      <w:bookmarkStart w:id="19" w:name="_Toc138758216"/>
      <w:r w:rsidRPr="00D629EF">
        <w:t>8.3.2</w:t>
      </w:r>
      <w:r w:rsidRPr="00D629EF">
        <w:tab/>
        <w:t>Bearer Context Modification (</w:t>
      </w:r>
      <w:proofErr w:type="spellStart"/>
      <w:r w:rsidRPr="00D629EF">
        <w:t>gNB</w:t>
      </w:r>
      <w:proofErr w:type="spellEnd"/>
      <w:r w:rsidRPr="00D629EF">
        <w:t>-CU-CP initiated)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D629EF">
        <w:t xml:space="preserve"> </w:t>
      </w:r>
    </w:p>
    <w:p w14:paraId="610021DF" w14:textId="77777777" w:rsidR="00607C91" w:rsidRPr="00D629EF" w:rsidRDefault="00607C91" w:rsidP="00607C91">
      <w:pPr>
        <w:pStyle w:val="Heading4"/>
      </w:pPr>
      <w:bookmarkStart w:id="20" w:name="_Toc20955499"/>
      <w:bookmarkStart w:id="21" w:name="_Toc29460925"/>
      <w:bookmarkStart w:id="22" w:name="_Toc29505657"/>
      <w:bookmarkStart w:id="23" w:name="_Toc36556182"/>
      <w:bookmarkStart w:id="24" w:name="_Toc45881621"/>
      <w:bookmarkStart w:id="25" w:name="_Toc51852255"/>
      <w:bookmarkStart w:id="26" w:name="_Toc56620206"/>
      <w:bookmarkStart w:id="27" w:name="_Toc64447846"/>
      <w:bookmarkStart w:id="28" w:name="_Toc74152621"/>
      <w:bookmarkStart w:id="29" w:name="_Toc88656046"/>
      <w:bookmarkStart w:id="30" w:name="_Toc88657105"/>
      <w:bookmarkStart w:id="31" w:name="_Toc97907757"/>
      <w:bookmarkStart w:id="32" w:name="_Toc105662511"/>
      <w:bookmarkStart w:id="33" w:name="_Toc106102041"/>
      <w:bookmarkStart w:id="34" w:name="_Toc106109575"/>
      <w:bookmarkStart w:id="35" w:name="_Toc106129639"/>
      <w:bookmarkStart w:id="36" w:name="_Toc112767666"/>
      <w:bookmarkStart w:id="37" w:name="_Toc138758217"/>
      <w:r w:rsidRPr="00D629EF">
        <w:t>8.3.2.1</w:t>
      </w:r>
      <w:r w:rsidRPr="00D629EF">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D204E37" w14:textId="77777777" w:rsidR="00607C91" w:rsidRPr="00D629EF" w:rsidRDefault="00607C91" w:rsidP="00607C91">
      <w:r w:rsidRPr="00D629EF">
        <w:t xml:space="preserve">The purpose of the Bearer Context Modification procedure is to allow the </w:t>
      </w:r>
      <w:proofErr w:type="spellStart"/>
      <w:r w:rsidRPr="00D629EF">
        <w:t>gNB</w:t>
      </w:r>
      <w:proofErr w:type="spellEnd"/>
      <w:r w:rsidRPr="00D629EF">
        <w:t xml:space="preserve">-CU-CP to modify a bearer context in the </w:t>
      </w:r>
      <w:proofErr w:type="spellStart"/>
      <w:r w:rsidRPr="00D629EF">
        <w:t>gNB</w:t>
      </w:r>
      <w:proofErr w:type="spellEnd"/>
      <w:r w:rsidRPr="00D629EF">
        <w:t>-CU-UP. The procedure uses UE-associated signalling.</w:t>
      </w:r>
    </w:p>
    <w:p w14:paraId="3B656FFE" w14:textId="77777777" w:rsidR="00607C91" w:rsidRPr="00D629EF" w:rsidRDefault="00607C91" w:rsidP="00607C91">
      <w:pPr>
        <w:pStyle w:val="Heading4"/>
      </w:pPr>
      <w:bookmarkStart w:id="38" w:name="_Toc20955500"/>
      <w:bookmarkStart w:id="39" w:name="_Toc29460926"/>
      <w:bookmarkStart w:id="40" w:name="_Toc29505658"/>
      <w:bookmarkStart w:id="41" w:name="_Toc36556183"/>
      <w:bookmarkStart w:id="42" w:name="_Toc45881622"/>
      <w:bookmarkStart w:id="43" w:name="_Toc51852256"/>
      <w:bookmarkStart w:id="44" w:name="_Toc56620207"/>
      <w:bookmarkStart w:id="45" w:name="_Toc64447847"/>
      <w:bookmarkStart w:id="46" w:name="_Toc74152622"/>
      <w:bookmarkStart w:id="47" w:name="_Toc88656047"/>
      <w:bookmarkStart w:id="48" w:name="_Toc88657106"/>
      <w:bookmarkStart w:id="49" w:name="_Toc97907758"/>
      <w:bookmarkStart w:id="50" w:name="_Toc105662512"/>
      <w:bookmarkStart w:id="51" w:name="_Toc106102042"/>
      <w:bookmarkStart w:id="52" w:name="_Toc106109576"/>
      <w:bookmarkStart w:id="53" w:name="_Toc106129640"/>
      <w:bookmarkStart w:id="54" w:name="_Toc112767667"/>
      <w:bookmarkStart w:id="55" w:name="_Toc138758218"/>
      <w:r w:rsidRPr="00D629EF">
        <w:t>8.3.2.2</w:t>
      </w:r>
      <w:r w:rsidRPr="00D629EF">
        <w:tab/>
        <w:t>Successful Operation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D863F36" w14:textId="77777777" w:rsidR="00607C91" w:rsidRPr="00D629EF" w:rsidRDefault="00607C91" w:rsidP="00607C91">
      <w:pPr>
        <w:pStyle w:val="TH"/>
      </w:pPr>
      <w:r w:rsidRPr="00D629EF">
        <w:object w:dxaOrig="7470" w:dyaOrig="3211" w14:anchorId="4C4B54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5pt;height:161pt" o:ole="">
            <v:imagedata r:id="rId13" o:title=""/>
          </v:shape>
          <o:OLEObject Type="Embed" ProgID="Visio.Drawing.15" ShapeID="_x0000_i1025" DrawAspect="Content" ObjectID="_1754421075" r:id="rId14"/>
        </w:object>
      </w:r>
    </w:p>
    <w:p w14:paraId="6233CF96" w14:textId="77777777" w:rsidR="00607C91" w:rsidRPr="00D629EF" w:rsidRDefault="00607C91" w:rsidP="00607C91">
      <w:pPr>
        <w:pStyle w:val="TF"/>
      </w:pPr>
      <w:r w:rsidRPr="00D629EF">
        <w:t>Figure 8.3.2.2-1: Bearer Context Modification procedure: Successful Operation.</w:t>
      </w:r>
    </w:p>
    <w:p w14:paraId="78AF8694" w14:textId="77777777" w:rsidR="00607C91" w:rsidRPr="00D629EF" w:rsidRDefault="00607C91" w:rsidP="00607C91">
      <w:pPr>
        <w:rPr>
          <w:lang w:eastAsia="ja-JP"/>
        </w:rPr>
      </w:pPr>
      <w:r w:rsidRPr="00D629EF">
        <w:t xml:space="preserve">The </w:t>
      </w:r>
      <w:proofErr w:type="spellStart"/>
      <w:r w:rsidRPr="00D629EF">
        <w:t>gNB</w:t>
      </w:r>
      <w:proofErr w:type="spellEnd"/>
      <w:r w:rsidRPr="00D629EF">
        <w:t xml:space="preserve">-CU-CP initiates the procedure by sending the BEARER CONTEXT MODIFICATION REQUEST message to the </w:t>
      </w:r>
      <w:proofErr w:type="spellStart"/>
      <w:r w:rsidRPr="00D629EF">
        <w:t>gNB</w:t>
      </w:r>
      <w:proofErr w:type="spellEnd"/>
      <w:r w:rsidRPr="00D629EF">
        <w:t xml:space="preserve">-CU-UP. If the </w:t>
      </w:r>
      <w:proofErr w:type="spellStart"/>
      <w:r w:rsidRPr="00D629EF">
        <w:t>gNB</w:t>
      </w:r>
      <w:proofErr w:type="spellEnd"/>
      <w:r w:rsidRPr="00D629EF">
        <w:t xml:space="preserve">-CU-UP succeeds to modify the bearer context, it replies to the </w:t>
      </w:r>
      <w:proofErr w:type="spellStart"/>
      <w:r w:rsidRPr="00D629EF">
        <w:t>gNB</w:t>
      </w:r>
      <w:proofErr w:type="spellEnd"/>
      <w:r w:rsidRPr="00D629EF">
        <w:t>-CU-CP with the BEARER CONTEXT MODIFICATION RESPONSE message.</w:t>
      </w:r>
    </w:p>
    <w:p w14:paraId="00CADAD9" w14:textId="77777777" w:rsidR="00607C91" w:rsidRPr="00D629EF" w:rsidRDefault="00607C91" w:rsidP="00607C91">
      <w:r w:rsidRPr="00D629EF">
        <w:t xml:space="preserve">The </w:t>
      </w:r>
      <w:proofErr w:type="spellStart"/>
      <w:r w:rsidRPr="00D629EF">
        <w:t>gNB</w:t>
      </w:r>
      <w:proofErr w:type="spellEnd"/>
      <w:r w:rsidRPr="00D629EF">
        <w:t xml:space="preserve">-CU-UP shall report to the </w:t>
      </w:r>
      <w:proofErr w:type="spellStart"/>
      <w:r w:rsidRPr="00D629EF">
        <w:t>gNB</w:t>
      </w:r>
      <w:proofErr w:type="spellEnd"/>
      <w:r w:rsidRPr="00D629EF">
        <w:t>-CU-CP, in the BEARER CONTEXT MODIFICATION RESPONSE message, the result for all the requested resources in the following way:</w:t>
      </w:r>
    </w:p>
    <w:p w14:paraId="013A6CB6" w14:textId="77777777" w:rsidR="00607C91" w:rsidRPr="00D629EF" w:rsidRDefault="00607C91" w:rsidP="00607C91">
      <w:pPr>
        <w:ind w:left="284"/>
      </w:pPr>
      <w:r w:rsidRPr="00D629EF">
        <w:t>For E-UTRAN:</w:t>
      </w:r>
    </w:p>
    <w:p w14:paraId="3969263C" w14:textId="77777777" w:rsidR="00607C91" w:rsidRPr="00D629EF" w:rsidRDefault="00607C91" w:rsidP="00607C91">
      <w:pPr>
        <w:pStyle w:val="B1"/>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14:paraId="11EC9FE8" w14:textId="77777777" w:rsidR="00607C91" w:rsidRPr="00D629EF" w:rsidRDefault="00607C91" w:rsidP="00607C91">
      <w:pPr>
        <w:pStyle w:val="B1"/>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14:paraId="3DBF32D1" w14:textId="77777777" w:rsidR="00607C91" w:rsidRPr="00D629EF" w:rsidRDefault="00607C91" w:rsidP="00607C91">
      <w:pPr>
        <w:pStyle w:val="B1"/>
        <w:ind w:left="851"/>
      </w:pPr>
      <w:r w:rsidRPr="00D629EF">
        <w:t>-</w:t>
      </w:r>
      <w:r w:rsidRPr="00D629EF">
        <w:tab/>
        <w:t xml:space="preserve">A list of DRBs which are successfully modified shall be included in the </w:t>
      </w:r>
      <w:r w:rsidRPr="00D629EF">
        <w:rPr>
          <w:i/>
        </w:rPr>
        <w:t>DRB Modified List</w:t>
      </w:r>
      <w:r w:rsidRPr="00D629EF">
        <w:t xml:space="preserve"> IE;</w:t>
      </w:r>
    </w:p>
    <w:p w14:paraId="6B0D43DB" w14:textId="77777777" w:rsidR="00607C91" w:rsidRPr="00D629EF" w:rsidRDefault="00607C91" w:rsidP="00607C91">
      <w:pPr>
        <w:pStyle w:val="B1"/>
        <w:ind w:left="851"/>
      </w:pPr>
      <w:r w:rsidRPr="00D629EF">
        <w:t>-</w:t>
      </w:r>
      <w:r w:rsidRPr="00D629EF">
        <w:tab/>
        <w:t xml:space="preserve">A list of DRBs which failed to be modified shall be included in the </w:t>
      </w:r>
      <w:r w:rsidRPr="00D629EF">
        <w:rPr>
          <w:i/>
        </w:rPr>
        <w:t>DRB Failed To Modify List</w:t>
      </w:r>
      <w:r w:rsidRPr="00D629EF">
        <w:t xml:space="preserve"> IE;</w:t>
      </w:r>
    </w:p>
    <w:p w14:paraId="76F110C8" w14:textId="77777777" w:rsidR="00607C91" w:rsidRPr="00D629EF" w:rsidRDefault="00607C91" w:rsidP="00607C91">
      <w:pPr>
        <w:ind w:left="284"/>
      </w:pPr>
      <w:r w:rsidRPr="00D629EF">
        <w:t>For NG-RAN:</w:t>
      </w:r>
    </w:p>
    <w:p w14:paraId="191DBBF9" w14:textId="77777777" w:rsidR="00607C91" w:rsidRPr="00D629EF" w:rsidRDefault="00607C91" w:rsidP="00607C91">
      <w:pPr>
        <w:pStyle w:val="B1"/>
        <w:ind w:left="851"/>
      </w:pPr>
      <w:r w:rsidRPr="00D629EF">
        <w:t>-</w:t>
      </w:r>
      <w:r w:rsidRPr="00D629EF">
        <w:tab/>
        <w:t xml:space="preserve">A list of </w:t>
      </w:r>
      <w:bookmarkStart w:id="56" w:name="_Hlk513630551"/>
      <w:r w:rsidRPr="00D629EF">
        <w:t xml:space="preserve">PDU Session Resources </w:t>
      </w:r>
      <w:bookmarkEnd w:id="56"/>
      <w:r w:rsidRPr="00D629EF">
        <w:t xml:space="preserve">which are successfully established shall be included in the </w:t>
      </w:r>
      <w:r w:rsidRPr="00D629EF">
        <w:rPr>
          <w:i/>
        </w:rPr>
        <w:t>PDU Session Resource Setup List</w:t>
      </w:r>
      <w:r w:rsidRPr="00D629EF">
        <w:t xml:space="preserve"> IE;</w:t>
      </w:r>
    </w:p>
    <w:p w14:paraId="24C107EA" w14:textId="77777777" w:rsidR="00607C91" w:rsidRPr="00D629EF" w:rsidRDefault="00607C91" w:rsidP="00607C91">
      <w:pPr>
        <w:pStyle w:val="B1"/>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1C59684A" w14:textId="77777777" w:rsidR="00607C91" w:rsidRPr="00D629EF" w:rsidRDefault="00607C91" w:rsidP="00607C91">
      <w:pPr>
        <w:pStyle w:val="B1"/>
        <w:ind w:left="851"/>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14:paraId="2D028EEA" w14:textId="77777777" w:rsidR="00607C91" w:rsidRPr="00D629EF" w:rsidRDefault="00607C91" w:rsidP="00607C91">
      <w:pPr>
        <w:pStyle w:val="B1"/>
        <w:ind w:left="851"/>
      </w:pPr>
      <w:r w:rsidRPr="00D629EF">
        <w:t>-</w:t>
      </w:r>
      <w:r w:rsidRPr="00D629EF">
        <w:tab/>
        <w:t xml:space="preserve">A list of PDU Session Resources which failed to be modified shall be included in the </w:t>
      </w:r>
      <w:r w:rsidRPr="00D629EF">
        <w:rPr>
          <w:i/>
        </w:rPr>
        <w:t>PDU Session Resource Failed To Modify List</w:t>
      </w:r>
      <w:r w:rsidRPr="00D629EF">
        <w:t xml:space="preserve"> IE;</w:t>
      </w:r>
    </w:p>
    <w:p w14:paraId="56316B0B" w14:textId="77777777" w:rsidR="00607C91" w:rsidRPr="00D629EF" w:rsidRDefault="00607C91" w:rsidP="00607C91">
      <w:pPr>
        <w:pStyle w:val="B1"/>
        <w:ind w:left="851"/>
      </w:pPr>
      <w:r w:rsidRPr="00D629EF">
        <w:t>-</w:t>
      </w:r>
      <w:r w:rsidRPr="00D629EF">
        <w:tab/>
        <w:t xml:space="preserve">For each </w:t>
      </w:r>
      <w:bookmarkStart w:id="57" w:name="_Hlk527454371"/>
      <w:r w:rsidRPr="00D629EF">
        <w:t xml:space="preserve">successfully </w:t>
      </w:r>
      <w:bookmarkEnd w:id="57"/>
      <w:r w:rsidRPr="00D629EF">
        <w:t xml:space="preserve">established or modified PDU Session Resource, a list of DRBs which are successfully established shall be included in the </w:t>
      </w:r>
      <w:r w:rsidRPr="00D629EF">
        <w:rPr>
          <w:i/>
        </w:rPr>
        <w:t>DRB Setup List</w:t>
      </w:r>
      <w:r w:rsidRPr="00D629EF">
        <w:t xml:space="preserve"> IE;</w:t>
      </w:r>
    </w:p>
    <w:p w14:paraId="40E45C23" w14:textId="77777777" w:rsidR="00607C91" w:rsidRPr="00D629EF" w:rsidRDefault="00607C91" w:rsidP="00607C91">
      <w:pPr>
        <w:pStyle w:val="B1"/>
        <w:ind w:left="851"/>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14:paraId="13AF8E13" w14:textId="77777777" w:rsidR="00607C91" w:rsidRPr="00D629EF" w:rsidRDefault="00607C91" w:rsidP="00607C91">
      <w:pPr>
        <w:pStyle w:val="B1"/>
        <w:ind w:left="851"/>
      </w:pPr>
      <w:r w:rsidRPr="00D629EF">
        <w:lastRenderedPageBreak/>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14:paraId="50EA1CD5" w14:textId="77777777" w:rsidR="00607C91" w:rsidRPr="00D629EF" w:rsidRDefault="00607C91" w:rsidP="00607C91">
      <w:pPr>
        <w:pStyle w:val="B1"/>
        <w:ind w:left="851"/>
      </w:pPr>
      <w:r w:rsidRPr="00D629EF">
        <w:t>-</w:t>
      </w:r>
      <w:r w:rsidRPr="00D629EF">
        <w:tab/>
        <w:t xml:space="preserve">For each successfully modified PDU Session Resource, a list of DRBs which failed to be modified shall be included in the </w:t>
      </w:r>
      <w:r w:rsidRPr="00D629EF">
        <w:rPr>
          <w:i/>
        </w:rPr>
        <w:t>DRB Failed To Modify List</w:t>
      </w:r>
      <w:r w:rsidRPr="00D629EF">
        <w:t xml:space="preserve"> IE;</w:t>
      </w:r>
    </w:p>
    <w:p w14:paraId="4060FE7B" w14:textId="77777777" w:rsidR="00607C91" w:rsidRPr="00D629EF" w:rsidRDefault="00607C91" w:rsidP="00607C91">
      <w:pPr>
        <w:pStyle w:val="B1"/>
        <w:ind w:left="851"/>
      </w:pPr>
      <w:r w:rsidRPr="00D629EF">
        <w:t>-</w:t>
      </w:r>
      <w:r w:rsidRPr="00D629EF">
        <w:tab/>
        <w:t xml:space="preserve">For each successfully established or modified DRB, a list of QoS Flows which are successfully established shall be included in the </w:t>
      </w:r>
      <w:r w:rsidRPr="00D629EF">
        <w:rPr>
          <w:i/>
        </w:rPr>
        <w:t>Flow Setup List</w:t>
      </w:r>
      <w:r w:rsidRPr="00D629EF">
        <w:t xml:space="preserve"> IE;</w:t>
      </w:r>
    </w:p>
    <w:p w14:paraId="640F8C1F" w14:textId="77777777" w:rsidR="00607C91" w:rsidRPr="00D629EF" w:rsidRDefault="00607C91" w:rsidP="00607C91">
      <w:pPr>
        <w:pStyle w:val="B1"/>
        <w:ind w:left="851"/>
      </w:pPr>
      <w:r w:rsidRPr="00D629EF">
        <w:t>-</w:t>
      </w:r>
      <w:r w:rsidRPr="00D629EF">
        <w:tab/>
        <w:t xml:space="preserve">For each successfully established or modified DRB, a list of QoS Flows which failed to be established shall be included in the </w:t>
      </w:r>
      <w:r w:rsidRPr="00D629EF">
        <w:rPr>
          <w:i/>
        </w:rPr>
        <w:t>Flow Failed List</w:t>
      </w:r>
      <w:r w:rsidRPr="00D629EF">
        <w:t xml:space="preserve"> IE;</w:t>
      </w:r>
    </w:p>
    <w:p w14:paraId="437F807D" w14:textId="77777777" w:rsidR="00607C91" w:rsidRPr="00D629EF" w:rsidRDefault="00607C91" w:rsidP="00607C91">
      <w:r w:rsidRPr="00D629EF">
        <w:t xml:space="preserve">When the </w:t>
      </w:r>
      <w:proofErr w:type="spellStart"/>
      <w:r w:rsidRPr="00D629EF">
        <w:t>gNB</w:t>
      </w:r>
      <w:proofErr w:type="spellEnd"/>
      <w:r w:rsidRPr="00D629EF">
        <w:t xml:space="preserve">-CU-UP reports the unsuccessful establishment of a PDU Session Resource, DRB or QoS Flow the cause value should be precise enough to enable the </w:t>
      </w:r>
      <w:proofErr w:type="spellStart"/>
      <w:r w:rsidRPr="00D629EF">
        <w:t>gNB</w:t>
      </w:r>
      <w:proofErr w:type="spellEnd"/>
      <w:r w:rsidRPr="00D629EF">
        <w:t>-CU-CP to know the reason for the unsuccessful establishment.</w:t>
      </w:r>
    </w:p>
    <w:p w14:paraId="0D712596" w14:textId="77777777" w:rsidR="00607C91" w:rsidRPr="00D629EF" w:rsidRDefault="00607C91" w:rsidP="00607C91">
      <w:r w:rsidRPr="00D629EF">
        <w:t xml:space="preserve">If the </w:t>
      </w:r>
      <w:r w:rsidRPr="00D629EF">
        <w:rPr>
          <w:i/>
        </w:rPr>
        <w:t xml:space="preserve">Security Information </w:t>
      </w:r>
      <w:r w:rsidRPr="00D629EF">
        <w:t xml:space="preserve">IE is contained in the BEARER CONTEXT MODIFICATION REQUEST message, the </w:t>
      </w:r>
      <w:proofErr w:type="spellStart"/>
      <w:r w:rsidRPr="00D629EF">
        <w:t>gNB</w:t>
      </w:r>
      <w:proofErr w:type="spellEnd"/>
      <w:r w:rsidRPr="00D629EF">
        <w:t xml:space="preserve">-CU-UP shall update the corresponding information. </w:t>
      </w:r>
    </w:p>
    <w:p w14:paraId="48BBADBB" w14:textId="77777777" w:rsidR="00607C91" w:rsidRPr="00D629EF" w:rsidRDefault="00607C91" w:rsidP="00607C91">
      <w:pPr>
        <w:rPr>
          <w:lang w:eastAsia="ja-JP"/>
        </w:rPr>
      </w:pPr>
      <w:r w:rsidRPr="00D629EF">
        <w:t xml:space="preserve">If the </w:t>
      </w:r>
      <w:r w:rsidRPr="00D629EF">
        <w:rPr>
          <w:i/>
        </w:rPr>
        <w:t xml:space="preserve">UE DL Aggregate Maximum Bit Rate </w:t>
      </w:r>
      <w:r w:rsidRPr="00D629EF">
        <w:t xml:space="preserve">IE is contained in the BEARER CONTEXT MODIFICATION REQUEST message, the </w:t>
      </w:r>
      <w:proofErr w:type="spellStart"/>
      <w:r w:rsidRPr="00D629EF">
        <w:t>gNB</w:t>
      </w:r>
      <w:proofErr w:type="spellEnd"/>
      <w:r w:rsidRPr="00D629EF">
        <w:t>-CU-UP shall update the corresponding information.</w:t>
      </w:r>
    </w:p>
    <w:p w14:paraId="6304A849" w14:textId="77777777" w:rsidR="00607C91" w:rsidRPr="00D629EF" w:rsidRDefault="00607C91" w:rsidP="00607C91">
      <w:r w:rsidRPr="00D629EF">
        <w:t xml:space="preserve">If the </w:t>
      </w:r>
      <w:r w:rsidRPr="00D629EF">
        <w:rPr>
          <w:i/>
        </w:rPr>
        <w:t>UE DL Maximum Integrity Protected Data Rate</w:t>
      </w:r>
      <w:r w:rsidRPr="00D629EF">
        <w:t xml:space="preserve"> IE is contained in the BEARER CONTEXT MODIFICATION REQUEST message, the </w:t>
      </w:r>
      <w:proofErr w:type="spellStart"/>
      <w:r w:rsidRPr="00D629EF">
        <w:t>gNB</w:t>
      </w:r>
      <w:proofErr w:type="spellEnd"/>
      <w:r w:rsidRPr="00D629EF">
        <w:t>-CU-UP shall update the corresponding information.</w:t>
      </w:r>
    </w:p>
    <w:p w14:paraId="44B8F20E" w14:textId="77777777" w:rsidR="00607C91" w:rsidRPr="00D629EF" w:rsidRDefault="00607C91" w:rsidP="00607C91">
      <w:r w:rsidRPr="00D629EF">
        <w:t xml:space="preserve">If the </w:t>
      </w:r>
      <w:r w:rsidRPr="00D629EF">
        <w:rPr>
          <w:i/>
        </w:rPr>
        <w:t xml:space="preserve">Bearer Context Status Change </w:t>
      </w:r>
      <w:r w:rsidRPr="00D629EF">
        <w:t xml:space="preserve">IE is contained in the BEARER CONTEXT MODIFICATION REQUEST message, the </w:t>
      </w:r>
      <w:proofErr w:type="spellStart"/>
      <w:r w:rsidRPr="00D629EF">
        <w:t>gNB</w:t>
      </w:r>
      <w:proofErr w:type="spellEnd"/>
      <w:r w:rsidRPr="00D629EF">
        <w:t xml:space="preserve">-CU-UP shall consider the UE RRC state and act as specified in TS 38.401 [2]. </w:t>
      </w:r>
    </w:p>
    <w:p w14:paraId="062ACE65" w14:textId="77777777" w:rsidR="00607C91" w:rsidRPr="00D629EF" w:rsidRDefault="00607C91" w:rsidP="00607C91">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BEARER CONTEXT MODIFICATION REQUEST message, the </w:t>
      </w:r>
      <w:proofErr w:type="spellStart"/>
      <w:r w:rsidRPr="00D629EF">
        <w:t>gNB</w:t>
      </w:r>
      <w:proofErr w:type="spellEnd"/>
      <w:r w:rsidRPr="00D629EF">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BEARER CONTEXT MODIFICATION RESPONSE message.</w:t>
      </w:r>
    </w:p>
    <w:p w14:paraId="76F1723A" w14:textId="333C9ADC" w:rsidR="002D4F98" w:rsidRDefault="00607C91" w:rsidP="00607C91">
      <w:pPr>
        <w:rPr>
          <w:ins w:id="58" w:author="Huawei1" w:date="2023-05-10T21:49:00Z"/>
        </w:rPr>
      </w:pPr>
      <w:r w:rsidRPr="00D629EF">
        <w:t xml:space="preserve">If the </w:t>
      </w:r>
      <w:r w:rsidRPr="00D629EF">
        <w:rPr>
          <w:i/>
        </w:rPr>
        <w:t>PDU Session Data Forwarding Information</w:t>
      </w:r>
      <w:r w:rsidRPr="00D629EF">
        <w:t xml:space="preserve"> IE </w:t>
      </w:r>
      <w:r>
        <w:t>is</w:t>
      </w:r>
      <w:r w:rsidRPr="00D629EF">
        <w:t xml:space="preserve"> included in the BEARER CONTEXT MODIFICATION REQUEST message, the </w:t>
      </w:r>
      <w:proofErr w:type="spellStart"/>
      <w:r w:rsidRPr="00D629EF">
        <w:t>gNB</w:t>
      </w:r>
      <w:proofErr w:type="spellEnd"/>
      <w:r w:rsidRPr="00D629EF">
        <w:t>-CU-UP shall</w:t>
      </w:r>
      <w:r>
        <w:t>, if supported,</w:t>
      </w:r>
      <w:r w:rsidRPr="00D629EF">
        <w:t xml:space="preserve"> </w:t>
      </w:r>
      <w:r>
        <w:t xml:space="preserve">consider that </w:t>
      </w:r>
      <w:r w:rsidRPr="00FD0425">
        <w:rPr>
          <w:rFonts w:hint="eastAsia"/>
          <w:lang w:eastAsia="zh-CN"/>
        </w:rPr>
        <w:t xml:space="preserve">data forwarding </w:t>
      </w:r>
      <w:r>
        <w:rPr>
          <w:lang w:eastAsia="zh-CN"/>
        </w:rPr>
        <w:t xml:space="preserve">is applicable </w:t>
      </w:r>
      <w:r w:rsidRPr="00FD0425">
        <w:rPr>
          <w:rFonts w:hint="eastAsia"/>
          <w:lang w:eastAsia="zh-CN"/>
        </w:rPr>
        <w:t xml:space="preserve">for </w:t>
      </w:r>
      <w:r>
        <w:rPr>
          <w:lang w:eastAsia="zh-CN"/>
        </w:rPr>
        <w:t xml:space="preserve">the indicated </w:t>
      </w:r>
      <w:r w:rsidRPr="00FD0425">
        <w:rPr>
          <w:rFonts w:hint="eastAsia"/>
          <w:lang w:eastAsia="zh-CN"/>
        </w:rPr>
        <w:t>Qo</w:t>
      </w:r>
      <w:r w:rsidRPr="00FD0425">
        <w:rPr>
          <w:lang w:eastAsia="zh-CN"/>
        </w:rPr>
        <w:t>S</w:t>
      </w:r>
      <w:r w:rsidRPr="00FD0425">
        <w:rPr>
          <w:rFonts w:hint="eastAsia"/>
          <w:lang w:eastAsia="zh-CN"/>
        </w:rPr>
        <w:t xml:space="preserve"> flow</w:t>
      </w:r>
      <w:r>
        <w:rPr>
          <w:lang w:eastAsia="zh-CN"/>
        </w:rPr>
        <w:t xml:space="preserve">s for the concerned PDU </w:t>
      </w:r>
      <w:r w:rsidR="002D4F98">
        <w:rPr>
          <w:lang w:eastAsia="zh-CN"/>
        </w:rPr>
        <w:t>session</w:t>
      </w:r>
      <w:r w:rsidR="002D4F98">
        <w:t>.</w:t>
      </w:r>
    </w:p>
    <w:p w14:paraId="49DD04F4" w14:textId="3F13D0B2" w:rsidR="00E03B15" w:rsidRDefault="00E03B15" w:rsidP="002D4F98">
      <w:ins w:id="59" w:author="Huawei1" w:date="2023-05-10T21:49:00Z">
        <w:r>
          <w:t xml:space="preserve">If the </w:t>
        </w:r>
        <w:r w:rsidRPr="00107222">
          <w:rPr>
            <w:i/>
          </w:rPr>
          <w:t>Secondary</w:t>
        </w:r>
        <w:r>
          <w:t xml:space="preserve"> </w:t>
        </w:r>
        <w:r>
          <w:rPr>
            <w:i/>
          </w:rPr>
          <w:t>PDU Session Data Forwarding Information</w:t>
        </w:r>
        <w:r>
          <w:t xml:space="preserve"> IE is included in the BEARER CONTEXT MODIFICATION REQUEST message,</w:t>
        </w:r>
        <w:r w:rsidRPr="00107222">
          <w:t xml:space="preserve"> </w:t>
        </w:r>
        <w:r>
          <w:t xml:space="preserve">the </w:t>
        </w:r>
        <w:proofErr w:type="spellStart"/>
        <w:r>
          <w:t>gNB</w:t>
        </w:r>
        <w:proofErr w:type="spellEnd"/>
        <w:r>
          <w:t xml:space="preserve">-CU-UP shall, if supported, consider that </w:t>
        </w:r>
        <w:r>
          <w:rPr>
            <w:lang w:eastAsia="zh-CN"/>
          </w:rPr>
          <w:t>data forwarding is applicable for the indicated QoS flows for the concerned PDU session</w:t>
        </w:r>
        <w:r>
          <w:t>.</w:t>
        </w:r>
      </w:ins>
    </w:p>
    <w:p w14:paraId="6987E8E9" w14:textId="77777777" w:rsidR="00607C91" w:rsidRPr="00D629EF" w:rsidRDefault="002D4F98" w:rsidP="00607C91">
      <w:r w:rsidRPr="00D629EF">
        <w:t xml:space="preserve">If the </w:t>
      </w:r>
      <w:r w:rsidRPr="00D629EF">
        <w:rPr>
          <w:i/>
        </w:rPr>
        <w:t xml:space="preserve">PDCP Configuration </w:t>
      </w:r>
      <w:r w:rsidRPr="00D629EF">
        <w:t xml:space="preserve">IE </w:t>
      </w:r>
      <w:r w:rsidR="00607C91" w:rsidRPr="00D629EF">
        <w:t xml:space="preserve">is contained in the </w:t>
      </w:r>
      <w:r w:rsidR="00607C91" w:rsidRPr="00D629EF">
        <w:rPr>
          <w:i/>
        </w:rPr>
        <w:t>DRB To Modify List</w:t>
      </w:r>
      <w:r w:rsidR="00607C91" w:rsidRPr="00D629EF">
        <w:t xml:space="preserve"> IE in the BEARER CONTEXT MODIFICATION REQUEST message, the </w:t>
      </w:r>
      <w:proofErr w:type="spellStart"/>
      <w:r w:rsidR="00607C91" w:rsidRPr="00D629EF">
        <w:t>gNB</w:t>
      </w:r>
      <w:proofErr w:type="spellEnd"/>
      <w:r w:rsidR="00607C91" w:rsidRPr="00D629EF">
        <w:t xml:space="preserve">-CU-UP shall update the corresponding information, except for the </w:t>
      </w:r>
      <w:r w:rsidR="00607C91" w:rsidRPr="00D629EF">
        <w:rPr>
          <w:i/>
        </w:rPr>
        <w:t>PDCP SN UL Size</w:t>
      </w:r>
      <w:r w:rsidR="00607C91" w:rsidRPr="00D629EF">
        <w:t xml:space="preserve"> IE, the </w:t>
      </w:r>
      <w:r w:rsidR="00607C91" w:rsidRPr="00D629EF">
        <w:rPr>
          <w:i/>
        </w:rPr>
        <w:t>PDCP SN DL Size</w:t>
      </w:r>
      <w:r w:rsidR="00607C91" w:rsidRPr="00D629EF">
        <w:t xml:space="preserve"> IE and the </w:t>
      </w:r>
      <w:r w:rsidR="00607C91" w:rsidRPr="00D629EF">
        <w:rPr>
          <w:i/>
        </w:rPr>
        <w:t>RLC mode</w:t>
      </w:r>
      <w:r w:rsidR="00607C91" w:rsidRPr="00D629EF">
        <w:t xml:space="preserve"> IE which shall be ignored. </w:t>
      </w:r>
    </w:p>
    <w:p w14:paraId="1DFF242A" w14:textId="77777777" w:rsidR="00607C91" w:rsidRPr="00D629EF" w:rsidRDefault="00607C91" w:rsidP="00607C91">
      <w:r w:rsidRPr="00D629EF">
        <w:t xml:space="preserve">If the </w:t>
      </w:r>
      <w:r w:rsidRPr="00D629EF">
        <w:rPr>
          <w:i/>
        </w:rPr>
        <w:t xml:space="preserve">E-UTRAN QoS </w:t>
      </w:r>
      <w:r w:rsidRPr="00D629EF">
        <w:t xml:space="preserve">IE is contained in the </w:t>
      </w:r>
      <w:r w:rsidRPr="00D629EF">
        <w:rPr>
          <w:i/>
        </w:rPr>
        <w:t>DRB To Modify List</w:t>
      </w:r>
      <w:r w:rsidRPr="00D629EF">
        <w:t xml:space="preserve"> IE in the BEARER CONTEXT MODIFICATION REQUEST message, the </w:t>
      </w:r>
      <w:proofErr w:type="spellStart"/>
      <w:r w:rsidRPr="00D629EF">
        <w:t>gNB</w:t>
      </w:r>
      <w:proofErr w:type="spellEnd"/>
      <w:r w:rsidRPr="00D629EF">
        <w:t xml:space="preserve">-CU-UP shall update the corresponding information. </w:t>
      </w:r>
    </w:p>
    <w:p w14:paraId="601B19DA" w14:textId="77777777" w:rsidR="00607C91" w:rsidRPr="00D629EF" w:rsidRDefault="00607C91" w:rsidP="00607C91">
      <w:r w:rsidRPr="00D629EF">
        <w:t xml:space="preserve">If the </w:t>
      </w:r>
      <w:bookmarkStart w:id="60" w:name="_Hlk341089"/>
      <w:r w:rsidRPr="00D629EF">
        <w:rPr>
          <w:bCs/>
          <w:i/>
        </w:rPr>
        <w:t>PDCP SN Status Request</w:t>
      </w:r>
      <w:bookmarkEnd w:id="60"/>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w:t>
      </w:r>
      <w:proofErr w:type="spellStart"/>
      <w:r w:rsidRPr="00D629EF">
        <w:t>gNB</w:t>
      </w:r>
      <w:proofErr w:type="spellEnd"/>
      <w:r w:rsidRPr="00D629EF">
        <w:t xml:space="preserve">-CU-UP shall </w:t>
      </w:r>
      <w:r>
        <w:t xml:space="preserve">act as specified in TS 38.401 [2] and </w:t>
      </w:r>
      <w:r w:rsidRPr="00D629EF">
        <w:t xml:space="preserve">include the </w:t>
      </w:r>
      <w:r w:rsidRPr="00D629EF">
        <w:rPr>
          <w:i/>
        </w:rPr>
        <w:t>UL COUNT Value</w:t>
      </w:r>
      <w:r w:rsidRPr="00D629EF" w:rsidDel="00E83109">
        <w:rPr>
          <w:i/>
        </w:rPr>
        <w:t xml:space="preserve"> </w:t>
      </w:r>
      <w:r w:rsidRPr="00D629EF">
        <w:t xml:space="preserve">IE and the </w:t>
      </w:r>
      <w:r w:rsidRPr="00D629EF">
        <w:rPr>
          <w:i/>
        </w:rPr>
        <w:t>DL COUNT Value</w:t>
      </w:r>
      <w:r w:rsidRPr="00D629EF" w:rsidDel="00FB3746">
        <w:rPr>
          <w:i/>
        </w:rPr>
        <w:t xml:space="preserve"> </w:t>
      </w:r>
      <w:r w:rsidRPr="00D629EF">
        <w:t xml:space="preserve">IE in the BEARER CONTEXT MODIFICATION RESPONSE message. </w:t>
      </w:r>
    </w:p>
    <w:p w14:paraId="3A330BED" w14:textId="329990C8" w:rsidR="002D4F98" w:rsidRDefault="002D4F98" w:rsidP="002D4F98">
      <w:pPr>
        <w:rPr>
          <w:b/>
          <w:i/>
          <w:noProof/>
          <w:color w:val="FF0000"/>
          <w:sz w:val="24"/>
          <w:highlight w:val="yellow"/>
        </w:rPr>
      </w:pPr>
      <w:r w:rsidRPr="008C5B2E">
        <w:rPr>
          <w:b/>
          <w:i/>
          <w:noProof/>
          <w:color w:val="FF0000"/>
          <w:sz w:val="24"/>
          <w:highlight w:val="yellow"/>
        </w:rPr>
        <w:t xml:space="preserve">-----------Start the </w:t>
      </w:r>
      <w:r>
        <w:rPr>
          <w:b/>
          <w:i/>
          <w:noProof/>
          <w:color w:val="FF0000"/>
          <w:sz w:val="24"/>
          <w:highlight w:val="yellow"/>
        </w:rPr>
        <w:t>Next</w:t>
      </w:r>
      <w:r w:rsidRPr="008C5B2E">
        <w:rPr>
          <w:b/>
          <w:i/>
          <w:noProof/>
          <w:color w:val="FF0000"/>
          <w:sz w:val="24"/>
          <w:highlight w:val="yellow"/>
        </w:rPr>
        <w:t xml:space="preserve"> Change------------</w:t>
      </w:r>
    </w:p>
    <w:p w14:paraId="28754AF4" w14:textId="77777777" w:rsidR="002D4F98" w:rsidRPr="00D629EF" w:rsidRDefault="002D4F98" w:rsidP="002D4F98">
      <w:pPr>
        <w:pStyle w:val="Heading4"/>
      </w:pPr>
      <w:bookmarkStart w:id="61" w:name="_Toc29461109"/>
      <w:bookmarkStart w:id="62" w:name="_Toc29505841"/>
      <w:bookmarkStart w:id="63" w:name="_Toc36556366"/>
      <w:bookmarkStart w:id="64" w:name="_Toc45881853"/>
      <w:bookmarkStart w:id="65" w:name="_Toc51852494"/>
      <w:bookmarkStart w:id="66" w:name="_Toc56620445"/>
      <w:bookmarkStart w:id="67" w:name="_Toc64448085"/>
      <w:bookmarkStart w:id="68" w:name="_Toc74152861"/>
      <w:bookmarkStart w:id="69" w:name="_Toc88656287"/>
      <w:bookmarkStart w:id="70" w:name="_Toc88657346"/>
      <w:bookmarkStart w:id="71" w:name="_Toc97908004"/>
      <w:bookmarkStart w:id="72" w:name="_Toc105662759"/>
      <w:bookmarkStart w:id="73" w:name="_Toc106102289"/>
      <w:bookmarkStart w:id="74" w:name="_Toc106109823"/>
      <w:bookmarkStart w:id="75" w:name="_Toc106129887"/>
      <w:bookmarkStart w:id="76" w:name="_Toc112767914"/>
      <w:bookmarkStart w:id="77" w:name="_Toc120035177"/>
      <w:r w:rsidRPr="00D629EF">
        <w:t>9.3.3.11</w:t>
      </w:r>
      <w:r w:rsidRPr="00D629EF">
        <w:tab/>
        <w:t>PDU Session Resource To Modify List</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36C9364D" w14:textId="77777777" w:rsidR="002D4F98" w:rsidRPr="00D629EF" w:rsidRDefault="002D4F98" w:rsidP="002D4F98">
      <w:r w:rsidRPr="00D629EF">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2D4F98" w:rsidRPr="00D629EF" w14:paraId="0B84F1A0" w14:textId="77777777" w:rsidTr="00F66D4C">
        <w:tc>
          <w:tcPr>
            <w:tcW w:w="2352" w:type="dxa"/>
            <w:tcBorders>
              <w:top w:val="single" w:sz="4" w:space="0" w:color="auto"/>
              <w:left w:val="single" w:sz="4" w:space="0" w:color="auto"/>
              <w:bottom w:val="single" w:sz="4" w:space="0" w:color="auto"/>
              <w:right w:val="single" w:sz="4" w:space="0" w:color="auto"/>
            </w:tcBorders>
          </w:tcPr>
          <w:p w14:paraId="603502A2" w14:textId="77777777" w:rsidR="002D4F98" w:rsidRPr="00D629EF" w:rsidRDefault="002D4F98" w:rsidP="00F66D4C">
            <w:pPr>
              <w:pStyle w:val="TAH"/>
              <w:rPr>
                <w:noProof/>
                <w:lang w:eastAsia="ja-JP"/>
              </w:rPr>
            </w:pPr>
            <w:r w:rsidRPr="00D629EF">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6CB2F8CF" w14:textId="77777777" w:rsidR="002D4F98" w:rsidRPr="00D629EF" w:rsidRDefault="002D4F98" w:rsidP="00F66D4C">
            <w:pPr>
              <w:pStyle w:val="TAH"/>
              <w:rPr>
                <w:lang w:eastAsia="ja-JP"/>
              </w:rPr>
            </w:pPr>
            <w:r w:rsidRPr="00D629EF">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290015FC" w14:textId="77777777" w:rsidR="002D4F98" w:rsidRPr="00D629EF" w:rsidRDefault="002D4F98" w:rsidP="00F66D4C">
            <w:pPr>
              <w:pStyle w:val="TAH"/>
              <w:rPr>
                <w:i/>
                <w:lang w:eastAsia="ja-JP"/>
              </w:rPr>
            </w:pPr>
            <w:r w:rsidRPr="00D629EF">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035836E6" w14:textId="77777777" w:rsidR="002D4F98" w:rsidRPr="00D629EF" w:rsidRDefault="002D4F98" w:rsidP="00F66D4C">
            <w:pPr>
              <w:pStyle w:val="TAH"/>
              <w:rPr>
                <w:noProof/>
                <w:lang w:eastAsia="ja-JP"/>
              </w:rPr>
            </w:pPr>
            <w:r w:rsidRPr="00D629EF">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6A3EBA91" w14:textId="77777777" w:rsidR="002D4F98" w:rsidRPr="00D629EF" w:rsidRDefault="002D4F98" w:rsidP="00F66D4C">
            <w:pPr>
              <w:pStyle w:val="TAH"/>
              <w:rPr>
                <w:lang w:eastAsia="ja-JP"/>
              </w:rPr>
            </w:pPr>
            <w:r w:rsidRPr="00D629EF">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0388428B" w14:textId="77777777" w:rsidR="002D4F98" w:rsidRPr="00D629EF" w:rsidRDefault="002D4F98" w:rsidP="00F66D4C">
            <w:pPr>
              <w:pStyle w:val="TAH"/>
              <w:rPr>
                <w:lang w:eastAsia="ja-JP"/>
              </w:rPr>
            </w:pPr>
            <w:r w:rsidRPr="00D629EF">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1D6D7742" w14:textId="77777777" w:rsidR="002D4F98" w:rsidRPr="00D629EF" w:rsidRDefault="002D4F98" w:rsidP="00F66D4C">
            <w:pPr>
              <w:pStyle w:val="TAH"/>
              <w:rPr>
                <w:lang w:eastAsia="ja-JP"/>
              </w:rPr>
            </w:pPr>
            <w:r w:rsidRPr="00D629EF">
              <w:rPr>
                <w:lang w:eastAsia="ja-JP"/>
              </w:rPr>
              <w:t>Assigned Criticality</w:t>
            </w:r>
          </w:p>
        </w:tc>
      </w:tr>
      <w:tr w:rsidR="003E6982" w:rsidRPr="00D629EF" w14:paraId="0B6E6B47"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06364804" w14:textId="647C1740" w:rsidR="003E6982" w:rsidRPr="00D629EF" w:rsidRDefault="003E6982" w:rsidP="003E6982">
            <w:pPr>
              <w:keepNext/>
              <w:keepLines/>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14:paraId="6B758077" w14:textId="77777777" w:rsidR="003E6982" w:rsidRPr="00D629EF" w:rsidRDefault="003E6982" w:rsidP="003E698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5CE4C38" w14:textId="73ED4E70" w:rsidR="003E6982" w:rsidRPr="00D629EF" w:rsidRDefault="003E6982" w:rsidP="003E6982">
            <w:pPr>
              <w:pStyle w:val="TAL"/>
              <w:rPr>
                <w:i/>
                <w:noProof/>
                <w:lang w:eastAsia="ja-JP"/>
              </w:rPr>
            </w:pPr>
            <w:r w:rsidRPr="00D629EF">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264EC4E8" w14:textId="77777777" w:rsidR="003E6982" w:rsidRPr="00D629EF" w:rsidRDefault="003E6982" w:rsidP="003E698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6E4B37A"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EC615D3" w14:textId="4706CBB3"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0403CF0" w14:textId="1B3C9F56" w:rsidR="003E6982" w:rsidRPr="00D629EF" w:rsidRDefault="003E6982" w:rsidP="003E6982">
            <w:pPr>
              <w:pStyle w:val="TAC"/>
              <w:rPr>
                <w:lang w:eastAsia="ja-JP"/>
              </w:rPr>
            </w:pPr>
            <w:r w:rsidRPr="00D629EF">
              <w:rPr>
                <w:lang w:eastAsia="ja-JP"/>
              </w:rPr>
              <w:t>-</w:t>
            </w:r>
          </w:p>
        </w:tc>
      </w:tr>
      <w:tr w:rsidR="003E6982" w:rsidRPr="00D629EF" w14:paraId="32946412"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26163D17" w14:textId="08E10969" w:rsidR="003E6982" w:rsidRPr="00D629EF" w:rsidRDefault="003E6982" w:rsidP="003E6982">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14:paraId="3E325AF8" w14:textId="0076075E" w:rsidR="003E6982" w:rsidRPr="00D629EF" w:rsidRDefault="003E6982" w:rsidP="003E6982">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CD8BE1A"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201B567" w14:textId="2818FDF4" w:rsidR="003E6982" w:rsidRPr="00D629EF" w:rsidRDefault="003E6982" w:rsidP="003E6982">
            <w:pPr>
              <w:pStyle w:val="TAL"/>
              <w:rPr>
                <w:noProof/>
                <w:lang w:eastAsia="ja-JP"/>
              </w:rPr>
            </w:pPr>
            <w:r w:rsidRPr="00D629EF">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6698EE9B"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406A75F" w14:textId="001FEAED"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E4FB30A" w14:textId="5FECCD3E" w:rsidR="003E6982" w:rsidRPr="00D629EF" w:rsidRDefault="003E6982" w:rsidP="003E6982">
            <w:pPr>
              <w:pStyle w:val="TAC"/>
              <w:rPr>
                <w:lang w:eastAsia="ja-JP"/>
              </w:rPr>
            </w:pPr>
            <w:r w:rsidRPr="00D629EF">
              <w:rPr>
                <w:lang w:eastAsia="ja-JP"/>
              </w:rPr>
              <w:t>-</w:t>
            </w:r>
          </w:p>
        </w:tc>
      </w:tr>
      <w:tr w:rsidR="003E6982" w:rsidRPr="00D629EF" w14:paraId="262BC588"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01CFCD6D" w14:textId="543699C6" w:rsidR="003E6982" w:rsidRPr="00D629EF" w:rsidRDefault="003E6982" w:rsidP="003E6982">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lang w:eastAsia="ja-JP"/>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hideMark/>
          </w:tcPr>
          <w:p w14:paraId="1C087BA2" w14:textId="5EEE6092"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C7BAFB4"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0103934" w14:textId="48FDA708" w:rsidR="003E6982" w:rsidRPr="00D629EF" w:rsidRDefault="003E6982" w:rsidP="003E6982">
            <w:pPr>
              <w:pStyle w:val="TAL"/>
              <w:rPr>
                <w:noProof/>
                <w:lang w:eastAsia="ja-JP"/>
              </w:rPr>
            </w:pPr>
            <w:r w:rsidRPr="00D629E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096F24D5" w14:textId="3447CBFD" w:rsidR="003E6982" w:rsidRPr="00D629EF" w:rsidRDefault="003E6982" w:rsidP="003E6982">
            <w:pPr>
              <w:pStyle w:val="TAL"/>
              <w:rPr>
                <w:lang w:eastAsia="ja-JP"/>
              </w:rPr>
            </w:pPr>
            <w:r w:rsidRPr="00D629EF">
              <w:rPr>
                <w:rFonts w:cs="Arial"/>
                <w:szCs w:val="18"/>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14:paraId="07E4C7EA" w14:textId="0409BC9F" w:rsidR="003E6982" w:rsidRPr="00D629EF" w:rsidRDefault="003E6982" w:rsidP="003E6982">
            <w:pPr>
              <w:pStyle w:val="TAC"/>
              <w:rPr>
                <w:rFonts w:cs="Arial"/>
                <w:szCs w:val="18"/>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D6168B" w14:textId="021225A1" w:rsidR="003E6982" w:rsidRPr="00D629EF" w:rsidRDefault="003E6982" w:rsidP="003E6982">
            <w:pPr>
              <w:pStyle w:val="TAC"/>
              <w:rPr>
                <w:rFonts w:cs="Arial"/>
                <w:szCs w:val="18"/>
                <w:lang w:eastAsia="ja-JP"/>
              </w:rPr>
            </w:pPr>
            <w:r w:rsidRPr="00D629EF">
              <w:rPr>
                <w:lang w:eastAsia="ja-JP"/>
              </w:rPr>
              <w:t>-</w:t>
            </w:r>
          </w:p>
        </w:tc>
      </w:tr>
      <w:tr w:rsidR="003E6982" w:rsidRPr="00D629EF" w14:paraId="05DC8AC2"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7845BD8E" w14:textId="1123B602" w:rsidR="003E6982" w:rsidRPr="00D629EF" w:rsidRDefault="003E6982" w:rsidP="003E6982">
            <w:pPr>
              <w:keepNext/>
              <w:keepLines/>
              <w:spacing w:after="0"/>
              <w:ind w:leftChars="60" w:left="120"/>
              <w:rPr>
                <w:rFonts w:ascii="Arial" w:hAnsi="Arial" w:cs="Arial"/>
                <w:b/>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133" w:type="dxa"/>
            <w:tcBorders>
              <w:top w:val="single" w:sz="4" w:space="0" w:color="auto"/>
              <w:left w:val="single" w:sz="4" w:space="0" w:color="auto"/>
              <w:bottom w:val="single" w:sz="4" w:space="0" w:color="auto"/>
              <w:right w:val="single" w:sz="4" w:space="0" w:color="auto"/>
            </w:tcBorders>
            <w:hideMark/>
          </w:tcPr>
          <w:p w14:paraId="2685F7E9" w14:textId="7BEFA729" w:rsidR="003E6982" w:rsidRPr="00D629EF" w:rsidRDefault="003E6982" w:rsidP="003E6982">
            <w:pPr>
              <w:pStyle w:val="TAL"/>
              <w:rPr>
                <w:lang w:eastAsia="ja-JP"/>
              </w:rPr>
            </w:pPr>
            <w:r w:rsidRPr="00D629EF">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C845AEA"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CA0C8D4" w14:textId="1BA3D737" w:rsidR="003E6982" w:rsidRPr="00D629EF" w:rsidRDefault="003E6982" w:rsidP="003E6982">
            <w:pPr>
              <w:pStyle w:val="TAL"/>
              <w:rPr>
                <w:noProof/>
                <w:lang w:eastAsia="ja-JP"/>
              </w:rPr>
            </w:pPr>
            <w:r w:rsidRPr="00D629EF">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3F4556BD"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21D75E3" w14:textId="20828ECE"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F406E84" w14:textId="51EC9D50" w:rsidR="003E6982" w:rsidRPr="00D629EF" w:rsidRDefault="003E6982" w:rsidP="003E6982">
            <w:pPr>
              <w:pStyle w:val="TAC"/>
              <w:rPr>
                <w:lang w:eastAsia="ja-JP"/>
              </w:rPr>
            </w:pPr>
            <w:r w:rsidRPr="00D629EF">
              <w:rPr>
                <w:lang w:eastAsia="ja-JP"/>
              </w:rPr>
              <w:t>-</w:t>
            </w:r>
          </w:p>
        </w:tc>
      </w:tr>
      <w:tr w:rsidR="003E6982" w:rsidRPr="00D629EF" w14:paraId="31A0A01A"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78C3EEEB" w14:textId="4A589F31" w:rsidR="003E6982" w:rsidRPr="00D629EF" w:rsidRDefault="003E6982" w:rsidP="003E6982">
            <w:pPr>
              <w:keepNext/>
              <w:keepLines/>
              <w:spacing w:after="0"/>
              <w:ind w:leftChars="60" w:left="120"/>
              <w:rPr>
                <w:rFonts w:ascii="Arial" w:hAnsi="Arial" w:cs="Arial"/>
                <w:b/>
                <w:noProof/>
                <w:sz w:val="18"/>
                <w:szCs w:val="18"/>
                <w:lang w:eastAsia="ja-JP"/>
              </w:rPr>
            </w:pPr>
            <w:r w:rsidRPr="00D629EF">
              <w:rPr>
                <w:rFonts w:ascii="Arial" w:hAnsi="Arial" w:cs="Arial"/>
                <w:sz w:val="18"/>
                <w:szCs w:val="18"/>
                <w:lang w:eastAsia="ja-JP"/>
              </w:rPr>
              <w:t>&gt;NG UL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14:paraId="0FB1A14A" w14:textId="5E011186"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C85475C"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5C515D4" w14:textId="77777777" w:rsidR="003E6982" w:rsidRPr="00D629EF" w:rsidRDefault="003E6982" w:rsidP="003E6982">
            <w:pPr>
              <w:pStyle w:val="TAL"/>
              <w:keepNext w:val="0"/>
              <w:keepLines w:val="0"/>
              <w:widowControl w:val="0"/>
              <w:rPr>
                <w:lang w:eastAsia="ja-JP"/>
              </w:rPr>
            </w:pPr>
            <w:r w:rsidRPr="00D629EF">
              <w:rPr>
                <w:lang w:eastAsia="ja-JP"/>
              </w:rPr>
              <w:t>UP Transport Layer Information</w:t>
            </w:r>
          </w:p>
          <w:p w14:paraId="39CC801C" w14:textId="14E32CFA" w:rsidR="003E6982" w:rsidRPr="00D629EF" w:rsidRDefault="003E6982" w:rsidP="003E6982">
            <w:pPr>
              <w:pStyle w:val="TAL"/>
              <w:rPr>
                <w:noProof/>
                <w:lang w:eastAsia="ja-JP"/>
              </w:rPr>
            </w:pPr>
            <w:r w:rsidRPr="00D629EF">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755B8065"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25994CE" w14:textId="607B2260"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1AE9540" w14:textId="07188C82" w:rsidR="003E6982" w:rsidRPr="00D629EF" w:rsidRDefault="003E6982" w:rsidP="003E6982">
            <w:pPr>
              <w:pStyle w:val="TAC"/>
              <w:rPr>
                <w:lang w:eastAsia="ja-JP"/>
              </w:rPr>
            </w:pPr>
            <w:r w:rsidRPr="00D629EF">
              <w:rPr>
                <w:lang w:eastAsia="ja-JP"/>
              </w:rPr>
              <w:t>-</w:t>
            </w:r>
          </w:p>
        </w:tc>
      </w:tr>
      <w:tr w:rsidR="003E6982" w:rsidRPr="00D629EF" w14:paraId="690EAECE"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7A2AD5D7" w14:textId="6242ED94" w:rsidR="003E6982" w:rsidRPr="00D629EF" w:rsidRDefault="003E6982" w:rsidP="003E6982">
            <w:pPr>
              <w:keepNext/>
              <w:keepLines/>
              <w:spacing w:after="0"/>
              <w:ind w:leftChars="60" w:left="120"/>
              <w:rPr>
                <w:rFonts w:ascii="Arial" w:hAnsi="Arial" w:cs="Arial"/>
                <w:b/>
                <w:noProof/>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585A957C" w14:textId="0ED3D04F"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625A3F8"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C580205" w14:textId="77777777" w:rsidR="003E6982" w:rsidRPr="00D629EF" w:rsidRDefault="003E6982" w:rsidP="003E6982">
            <w:pPr>
              <w:pStyle w:val="TAL"/>
              <w:keepNext w:val="0"/>
              <w:keepLines w:val="0"/>
              <w:widowControl w:val="0"/>
              <w:rPr>
                <w:noProof/>
                <w:lang w:eastAsia="ja-JP"/>
              </w:rPr>
            </w:pPr>
            <w:r w:rsidRPr="00D629EF">
              <w:rPr>
                <w:noProof/>
                <w:lang w:eastAsia="ja-JP"/>
              </w:rPr>
              <w:t xml:space="preserve">Data Forwarding Information Request </w:t>
            </w:r>
          </w:p>
          <w:p w14:paraId="3FA0F7CD" w14:textId="6752535B" w:rsidR="003E6982" w:rsidRPr="00D629EF" w:rsidRDefault="003E6982" w:rsidP="003E6982">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1D4F5961" w14:textId="36799C38" w:rsidR="003E6982" w:rsidRPr="00D629EF" w:rsidRDefault="003E6982" w:rsidP="003E6982">
            <w:pPr>
              <w:pStyle w:val="TAL"/>
              <w:rPr>
                <w:lang w:eastAsia="ja-JP"/>
              </w:rPr>
            </w:pPr>
            <w:r w:rsidRPr="00D629EF">
              <w:rPr>
                <w:lang w:eastAsia="ja-JP"/>
              </w:rPr>
              <w:t xml:space="preserve">Requesting forwarding information from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082492EB" w14:textId="08AFD562"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24E914" w14:textId="10CD92E8" w:rsidR="003E6982" w:rsidRPr="00D629EF" w:rsidRDefault="003E6982" w:rsidP="003E6982">
            <w:pPr>
              <w:pStyle w:val="TAC"/>
              <w:rPr>
                <w:lang w:eastAsia="ja-JP"/>
              </w:rPr>
            </w:pPr>
            <w:r w:rsidRPr="00D629EF">
              <w:rPr>
                <w:lang w:eastAsia="ja-JP"/>
              </w:rPr>
              <w:t>-</w:t>
            </w:r>
          </w:p>
        </w:tc>
      </w:tr>
      <w:tr w:rsidR="003E6982" w:rsidRPr="00D629EF" w14:paraId="3BED02AD" w14:textId="77777777" w:rsidTr="00F66D4C">
        <w:tc>
          <w:tcPr>
            <w:tcW w:w="2352" w:type="dxa"/>
            <w:tcBorders>
              <w:top w:val="single" w:sz="4" w:space="0" w:color="auto"/>
              <w:left w:val="single" w:sz="4" w:space="0" w:color="auto"/>
              <w:bottom w:val="single" w:sz="4" w:space="0" w:color="auto"/>
              <w:right w:val="single" w:sz="4" w:space="0" w:color="auto"/>
            </w:tcBorders>
          </w:tcPr>
          <w:p w14:paraId="73550F7E" w14:textId="6EA7DA17" w:rsidR="003E6982" w:rsidRPr="00D629EF" w:rsidRDefault="003E6982" w:rsidP="003E6982">
            <w:pPr>
              <w:keepNext/>
              <w:keepLines/>
              <w:spacing w:after="0"/>
              <w:ind w:leftChars="60" w:left="120"/>
              <w:rPr>
                <w:rFonts w:ascii="Arial" w:hAnsi="Arial" w:cs="Arial"/>
                <w:noProof/>
                <w:sz w:val="18"/>
                <w:szCs w:val="18"/>
              </w:rPr>
            </w:pPr>
            <w:r w:rsidRPr="00D629EF">
              <w:rPr>
                <w:rFonts w:ascii="Arial" w:hAnsi="Arial" w:cs="Arial"/>
                <w:noProof/>
                <w:sz w:val="18"/>
                <w:szCs w:val="18"/>
              </w:rPr>
              <w:t>&gt;PDU Session Data Forwarding Information</w:t>
            </w:r>
          </w:p>
        </w:tc>
        <w:tc>
          <w:tcPr>
            <w:tcW w:w="1133" w:type="dxa"/>
            <w:tcBorders>
              <w:top w:val="single" w:sz="4" w:space="0" w:color="auto"/>
              <w:left w:val="single" w:sz="4" w:space="0" w:color="auto"/>
              <w:bottom w:val="single" w:sz="4" w:space="0" w:color="auto"/>
              <w:right w:val="single" w:sz="4" w:space="0" w:color="auto"/>
            </w:tcBorders>
          </w:tcPr>
          <w:p w14:paraId="21403BE1" w14:textId="5228F1B3"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845D7D1"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7B8E53D" w14:textId="77777777" w:rsidR="003E6982" w:rsidRPr="00D629EF" w:rsidRDefault="003E6982" w:rsidP="003E6982">
            <w:pPr>
              <w:pStyle w:val="TAL"/>
              <w:keepNext w:val="0"/>
              <w:keepLines w:val="0"/>
              <w:widowControl w:val="0"/>
              <w:rPr>
                <w:noProof/>
                <w:lang w:eastAsia="ja-JP"/>
              </w:rPr>
            </w:pPr>
            <w:r w:rsidRPr="00D629EF">
              <w:rPr>
                <w:noProof/>
                <w:lang w:eastAsia="ja-JP"/>
              </w:rPr>
              <w:t xml:space="preserve">Data Forwarding Information </w:t>
            </w:r>
          </w:p>
          <w:p w14:paraId="3003408F" w14:textId="3B3F530A" w:rsidR="003E6982" w:rsidRPr="00D629EF" w:rsidRDefault="003E6982" w:rsidP="003E6982">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07D07031" w14:textId="43706948" w:rsidR="003E6982" w:rsidRPr="00D629EF" w:rsidRDefault="003E6982" w:rsidP="003E6982">
            <w:pPr>
              <w:pStyle w:val="TAL"/>
              <w:rPr>
                <w:lang w:eastAsia="ja-JP"/>
              </w:rPr>
            </w:pPr>
            <w:r w:rsidRPr="00D629EF">
              <w:rPr>
                <w:lang w:eastAsia="ja-JP"/>
              </w:rPr>
              <w:t xml:space="preserve">Providing forwarding information to the source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626CAACA" w14:textId="3F07562F"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E100EA" w14:textId="782BA989" w:rsidR="003E6982" w:rsidRPr="00D629EF" w:rsidRDefault="003E6982" w:rsidP="003E6982">
            <w:pPr>
              <w:pStyle w:val="TAC"/>
              <w:rPr>
                <w:lang w:eastAsia="ja-JP"/>
              </w:rPr>
            </w:pPr>
            <w:r w:rsidRPr="00D629EF">
              <w:rPr>
                <w:lang w:eastAsia="ja-JP"/>
              </w:rPr>
              <w:t>-</w:t>
            </w:r>
          </w:p>
        </w:tc>
      </w:tr>
      <w:tr w:rsidR="003E6982" w:rsidRPr="00D629EF" w14:paraId="4E2835E8" w14:textId="77777777" w:rsidTr="00F66D4C">
        <w:tc>
          <w:tcPr>
            <w:tcW w:w="2352" w:type="dxa"/>
            <w:tcBorders>
              <w:top w:val="single" w:sz="4" w:space="0" w:color="auto"/>
              <w:left w:val="single" w:sz="4" w:space="0" w:color="auto"/>
              <w:bottom w:val="single" w:sz="4" w:space="0" w:color="auto"/>
              <w:right w:val="single" w:sz="4" w:space="0" w:color="auto"/>
            </w:tcBorders>
          </w:tcPr>
          <w:p w14:paraId="0E8C6F75" w14:textId="1DFB1842" w:rsidR="003E6982" w:rsidRPr="00D629EF" w:rsidRDefault="003E6982" w:rsidP="003E6982">
            <w:pPr>
              <w:keepNext/>
              <w:keepLines/>
              <w:spacing w:after="0"/>
              <w:ind w:leftChars="60" w:left="120"/>
              <w:rPr>
                <w:rFonts w:ascii="Arial" w:hAnsi="Arial" w:cs="Arial"/>
                <w:noProof/>
                <w:sz w:val="18"/>
                <w:szCs w:val="18"/>
              </w:rPr>
            </w:pPr>
            <w:r w:rsidRPr="00D629EF">
              <w:rPr>
                <w:rFonts w:ascii="Arial" w:hAnsi="Arial" w:cs="Arial"/>
                <w:noProof/>
                <w:sz w:val="18"/>
                <w:szCs w:val="18"/>
                <w:lang w:eastAsia="ja-JP"/>
              </w:rPr>
              <w:t>&gt;PDU Session Inactivity Timer</w:t>
            </w:r>
          </w:p>
        </w:tc>
        <w:tc>
          <w:tcPr>
            <w:tcW w:w="1133" w:type="dxa"/>
            <w:tcBorders>
              <w:top w:val="single" w:sz="4" w:space="0" w:color="auto"/>
              <w:left w:val="single" w:sz="4" w:space="0" w:color="auto"/>
              <w:bottom w:val="single" w:sz="4" w:space="0" w:color="auto"/>
              <w:right w:val="single" w:sz="4" w:space="0" w:color="auto"/>
            </w:tcBorders>
          </w:tcPr>
          <w:p w14:paraId="3C9C8F5B" w14:textId="20EB37AF"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D346435"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B141097" w14:textId="77777777" w:rsidR="003E6982" w:rsidRPr="00D629EF" w:rsidRDefault="003E6982" w:rsidP="003E6982">
            <w:pPr>
              <w:pStyle w:val="TAL"/>
              <w:keepNext w:val="0"/>
              <w:keepLines w:val="0"/>
              <w:widowControl w:val="0"/>
              <w:rPr>
                <w:noProof/>
                <w:lang w:eastAsia="ja-JP"/>
              </w:rPr>
            </w:pPr>
            <w:r w:rsidRPr="00D629EF">
              <w:rPr>
                <w:noProof/>
                <w:lang w:eastAsia="ja-JP"/>
              </w:rPr>
              <w:t xml:space="preserve">Inactivity Timer </w:t>
            </w:r>
          </w:p>
          <w:p w14:paraId="024EAF85" w14:textId="5BCD46A6" w:rsidR="003E6982" w:rsidRPr="00D629EF" w:rsidRDefault="003E6982" w:rsidP="003E6982">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1FB03B77" w14:textId="6C1D4689" w:rsidR="003E6982" w:rsidRPr="00D629EF" w:rsidRDefault="003E6982" w:rsidP="003E6982">
            <w:pPr>
              <w:pStyle w:val="TAL"/>
              <w:rPr>
                <w:lang w:eastAsia="ja-JP"/>
              </w:rPr>
            </w:pPr>
            <w:r w:rsidRPr="00D629EF">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46E5F5E9" w14:textId="25515A0A"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F17C687" w14:textId="113C2562" w:rsidR="003E6982" w:rsidRPr="00D629EF" w:rsidRDefault="003E6982" w:rsidP="003E6982">
            <w:pPr>
              <w:pStyle w:val="TAC"/>
              <w:rPr>
                <w:lang w:eastAsia="ja-JP"/>
              </w:rPr>
            </w:pPr>
            <w:r w:rsidRPr="00D629EF">
              <w:rPr>
                <w:lang w:eastAsia="ja-JP"/>
              </w:rPr>
              <w:t>-</w:t>
            </w:r>
          </w:p>
        </w:tc>
      </w:tr>
      <w:tr w:rsidR="003E6982" w:rsidRPr="00D629EF" w14:paraId="162116B2" w14:textId="77777777" w:rsidTr="00F66D4C">
        <w:tc>
          <w:tcPr>
            <w:tcW w:w="2352" w:type="dxa"/>
            <w:tcBorders>
              <w:top w:val="single" w:sz="4" w:space="0" w:color="auto"/>
              <w:left w:val="single" w:sz="4" w:space="0" w:color="auto"/>
              <w:bottom w:val="single" w:sz="4" w:space="0" w:color="auto"/>
              <w:right w:val="single" w:sz="4" w:space="0" w:color="auto"/>
            </w:tcBorders>
          </w:tcPr>
          <w:p w14:paraId="77A8F1B3" w14:textId="127D8F91" w:rsidR="003E6982" w:rsidRPr="00D629EF" w:rsidRDefault="003E6982" w:rsidP="003E6982">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&gt;Network Instance</w:t>
            </w:r>
          </w:p>
        </w:tc>
        <w:tc>
          <w:tcPr>
            <w:tcW w:w="1133" w:type="dxa"/>
            <w:tcBorders>
              <w:top w:val="single" w:sz="4" w:space="0" w:color="auto"/>
              <w:left w:val="single" w:sz="4" w:space="0" w:color="auto"/>
              <w:bottom w:val="single" w:sz="4" w:space="0" w:color="auto"/>
              <w:right w:val="single" w:sz="4" w:space="0" w:color="auto"/>
            </w:tcBorders>
          </w:tcPr>
          <w:p w14:paraId="274D59DD" w14:textId="7ABD8A96"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D7D343F"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74A413C" w14:textId="7F75636C" w:rsidR="003E6982" w:rsidRPr="00D629EF" w:rsidRDefault="003E6982" w:rsidP="003E6982">
            <w:pPr>
              <w:pStyle w:val="TAL"/>
              <w:rPr>
                <w:noProof/>
                <w:lang w:eastAsia="ja-JP"/>
              </w:rPr>
            </w:pPr>
            <w:r w:rsidRPr="00D629EF">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66B5674C" w14:textId="6612AFEA" w:rsidR="003E6982" w:rsidRPr="00D629EF" w:rsidRDefault="003E6982" w:rsidP="003E6982">
            <w:pPr>
              <w:pStyle w:val="TAL"/>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5848B9E8" w14:textId="1D20B21D" w:rsidR="003E6982" w:rsidRPr="00D629EF" w:rsidRDefault="003E6982" w:rsidP="003E6982">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10D750" w14:textId="49C00FE1" w:rsidR="003E6982" w:rsidRPr="00D629EF" w:rsidRDefault="003E6982" w:rsidP="003E6982">
            <w:pPr>
              <w:pStyle w:val="TAC"/>
              <w:rPr>
                <w:rFonts w:cs="Arial"/>
                <w:szCs w:val="18"/>
                <w:lang w:eastAsia="ja-JP"/>
              </w:rPr>
            </w:pPr>
            <w:r w:rsidRPr="00D629EF">
              <w:rPr>
                <w:rFonts w:cs="Arial"/>
                <w:szCs w:val="18"/>
                <w:lang w:eastAsia="ja-JP"/>
              </w:rPr>
              <w:t>ignore</w:t>
            </w:r>
          </w:p>
        </w:tc>
      </w:tr>
      <w:tr w:rsidR="003E6982" w:rsidRPr="00D629EF" w14:paraId="0778E75C" w14:textId="77777777" w:rsidTr="00F66D4C">
        <w:tc>
          <w:tcPr>
            <w:tcW w:w="2352" w:type="dxa"/>
            <w:tcBorders>
              <w:top w:val="single" w:sz="4" w:space="0" w:color="auto"/>
              <w:left w:val="single" w:sz="4" w:space="0" w:color="auto"/>
              <w:bottom w:val="single" w:sz="4" w:space="0" w:color="auto"/>
              <w:right w:val="single" w:sz="4" w:space="0" w:color="auto"/>
            </w:tcBorders>
          </w:tcPr>
          <w:p w14:paraId="0E705D3E" w14:textId="4A32DF43" w:rsidR="003E6982" w:rsidRPr="00D629EF" w:rsidRDefault="003E6982" w:rsidP="003E6982">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133" w:type="dxa"/>
            <w:tcBorders>
              <w:top w:val="single" w:sz="4" w:space="0" w:color="auto"/>
              <w:left w:val="single" w:sz="4" w:space="0" w:color="auto"/>
              <w:bottom w:val="single" w:sz="4" w:space="0" w:color="auto"/>
              <w:right w:val="single" w:sz="4" w:space="0" w:color="auto"/>
            </w:tcBorders>
          </w:tcPr>
          <w:p w14:paraId="07B5DE4E" w14:textId="0B23D220" w:rsidR="003E6982" w:rsidRPr="00D629EF" w:rsidRDefault="003E6982" w:rsidP="003E6982">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71E1473"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8036FE0" w14:textId="6A3BA76C" w:rsidR="003E6982" w:rsidRPr="00D629EF" w:rsidRDefault="003E6982" w:rsidP="003E6982">
            <w:pPr>
              <w:pStyle w:val="TAL"/>
              <w:rPr>
                <w:noProof/>
                <w:lang w:eastAsia="ja-JP"/>
              </w:rPr>
            </w:pPr>
            <w:r w:rsidRPr="00D629EF">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06E78DAA"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C326974" w14:textId="54B3594A" w:rsidR="003E6982" w:rsidRPr="00D629EF" w:rsidRDefault="003E6982" w:rsidP="003E6982">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50477E9" w14:textId="5533AB83" w:rsidR="003E6982" w:rsidRPr="00D629EF" w:rsidRDefault="003E6982" w:rsidP="003E6982">
            <w:pPr>
              <w:pStyle w:val="TAC"/>
              <w:rPr>
                <w:lang w:eastAsia="ja-JP"/>
              </w:rPr>
            </w:pPr>
            <w:r w:rsidRPr="00D629EF">
              <w:rPr>
                <w:lang w:eastAsia="ja-JP"/>
              </w:rPr>
              <w:t>ignore</w:t>
            </w:r>
          </w:p>
        </w:tc>
      </w:tr>
      <w:tr w:rsidR="003E6982" w:rsidRPr="00D629EF" w14:paraId="69F706A8"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4450735D" w14:textId="66E84C0C" w:rsidR="003E6982" w:rsidRPr="00D629EF" w:rsidRDefault="003E6982" w:rsidP="003E6982">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Setup List</w:t>
            </w:r>
          </w:p>
        </w:tc>
        <w:tc>
          <w:tcPr>
            <w:tcW w:w="1133" w:type="dxa"/>
            <w:tcBorders>
              <w:top w:val="single" w:sz="4" w:space="0" w:color="auto"/>
              <w:left w:val="single" w:sz="4" w:space="0" w:color="auto"/>
              <w:bottom w:val="single" w:sz="4" w:space="0" w:color="auto"/>
              <w:right w:val="single" w:sz="4" w:space="0" w:color="auto"/>
            </w:tcBorders>
          </w:tcPr>
          <w:p w14:paraId="5D668070" w14:textId="77777777" w:rsidR="003E6982" w:rsidRPr="00D629EF" w:rsidRDefault="003E6982" w:rsidP="003E698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05A37BB" w14:textId="1E451C49" w:rsidR="003E6982" w:rsidRPr="00D629EF" w:rsidRDefault="003E6982" w:rsidP="003E6982">
            <w:pPr>
              <w:pStyle w:val="TAL"/>
              <w:rPr>
                <w:i/>
                <w:noProof/>
                <w:lang w:eastAsia="ja-JP"/>
              </w:rPr>
            </w:pPr>
            <w:r w:rsidRPr="00D629EF">
              <w:rPr>
                <w:i/>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6018E21D" w14:textId="77777777" w:rsidR="003E6982" w:rsidRPr="00D629EF" w:rsidRDefault="003E6982" w:rsidP="003E698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5A762EE"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18B099E" w14:textId="25799DD3"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FCE556" w14:textId="6996F1CF" w:rsidR="003E6982" w:rsidRPr="00D629EF" w:rsidRDefault="003E6982" w:rsidP="003E6982">
            <w:pPr>
              <w:pStyle w:val="TAC"/>
              <w:rPr>
                <w:lang w:eastAsia="ja-JP"/>
              </w:rPr>
            </w:pPr>
            <w:r w:rsidRPr="00D629EF">
              <w:rPr>
                <w:lang w:eastAsia="ja-JP"/>
              </w:rPr>
              <w:t>-</w:t>
            </w:r>
          </w:p>
        </w:tc>
      </w:tr>
      <w:tr w:rsidR="003E6982" w:rsidRPr="00D629EF" w14:paraId="3D9B523E"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44C742F5" w14:textId="27935EC0" w:rsidR="003E6982" w:rsidRPr="00D629EF" w:rsidRDefault="003E6982" w:rsidP="003E6982">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14:paraId="2B60885F" w14:textId="77777777" w:rsidR="003E6982" w:rsidRPr="00D629EF" w:rsidRDefault="003E6982" w:rsidP="003E698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15C7669" w14:textId="2408F0CB" w:rsidR="003E6982" w:rsidRPr="00D629EF" w:rsidRDefault="003E6982" w:rsidP="003E6982">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43376213" w14:textId="77777777" w:rsidR="003E6982" w:rsidRPr="00D629EF" w:rsidRDefault="003E6982" w:rsidP="003E698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EBA5B21"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E46CDDE" w14:textId="57EC6894"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D547F0F" w14:textId="57AE4C8B" w:rsidR="003E6982" w:rsidRPr="00D629EF" w:rsidRDefault="003E6982" w:rsidP="003E6982">
            <w:pPr>
              <w:pStyle w:val="TAC"/>
              <w:rPr>
                <w:lang w:eastAsia="ja-JP"/>
              </w:rPr>
            </w:pPr>
            <w:r w:rsidRPr="00D629EF">
              <w:rPr>
                <w:lang w:eastAsia="ja-JP"/>
              </w:rPr>
              <w:t>-</w:t>
            </w:r>
          </w:p>
        </w:tc>
      </w:tr>
      <w:tr w:rsidR="003E6982" w:rsidRPr="00D629EF" w14:paraId="7C37F918"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0AAEEEAA" w14:textId="30A990B5"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133" w:type="dxa"/>
            <w:tcBorders>
              <w:top w:val="single" w:sz="4" w:space="0" w:color="auto"/>
              <w:left w:val="single" w:sz="4" w:space="0" w:color="auto"/>
              <w:bottom w:val="single" w:sz="4" w:space="0" w:color="auto"/>
              <w:right w:val="single" w:sz="4" w:space="0" w:color="auto"/>
            </w:tcBorders>
            <w:hideMark/>
          </w:tcPr>
          <w:p w14:paraId="7406B6F0" w14:textId="3B19E903" w:rsidR="003E6982" w:rsidRPr="00D629EF" w:rsidRDefault="003E6982" w:rsidP="003E6982">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0A50475"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5A8CC4E" w14:textId="48F77A21" w:rsidR="003E6982" w:rsidRPr="00D629EF" w:rsidRDefault="003E6982" w:rsidP="003E6982">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07B290F9"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870629E" w14:textId="1D33FC83"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A843026" w14:textId="19B5A7E5" w:rsidR="003E6982" w:rsidRPr="00D629EF" w:rsidRDefault="003E6982" w:rsidP="003E6982">
            <w:pPr>
              <w:pStyle w:val="TAC"/>
              <w:rPr>
                <w:lang w:eastAsia="ja-JP"/>
              </w:rPr>
            </w:pPr>
            <w:r w:rsidRPr="00D629EF">
              <w:rPr>
                <w:lang w:eastAsia="ja-JP"/>
              </w:rPr>
              <w:t>-</w:t>
            </w:r>
          </w:p>
        </w:tc>
      </w:tr>
      <w:tr w:rsidR="003E6982" w:rsidRPr="00D629EF" w14:paraId="0499BA12"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0A5BFF04" w14:textId="5E8F58D2"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0652E225" w14:textId="4B87C6E1" w:rsidR="003E6982" w:rsidRPr="00D629EF" w:rsidRDefault="003E6982" w:rsidP="003E6982">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4BA66EE"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E0B88DB" w14:textId="2BC90681" w:rsidR="003E6982" w:rsidRPr="00D629EF" w:rsidRDefault="003E6982" w:rsidP="003E6982">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4B8E35F0"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9B8261C" w14:textId="7FB40549"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89AC58F" w14:textId="666434E2" w:rsidR="003E6982" w:rsidRPr="00D629EF" w:rsidRDefault="003E6982" w:rsidP="003E6982">
            <w:pPr>
              <w:pStyle w:val="TAC"/>
              <w:rPr>
                <w:lang w:eastAsia="ja-JP"/>
              </w:rPr>
            </w:pPr>
            <w:r w:rsidRPr="00D629EF">
              <w:rPr>
                <w:lang w:eastAsia="ja-JP"/>
              </w:rPr>
              <w:t>-</w:t>
            </w:r>
          </w:p>
        </w:tc>
      </w:tr>
      <w:tr w:rsidR="003E6982" w:rsidRPr="00D629EF" w14:paraId="7474D28E"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18840415" w14:textId="1AA2A1D4"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&gt;&gt;&gt;PDCP Configuration</w:t>
            </w:r>
          </w:p>
        </w:tc>
        <w:tc>
          <w:tcPr>
            <w:tcW w:w="1133" w:type="dxa"/>
            <w:tcBorders>
              <w:top w:val="single" w:sz="4" w:space="0" w:color="auto"/>
              <w:left w:val="single" w:sz="4" w:space="0" w:color="auto"/>
              <w:bottom w:val="single" w:sz="4" w:space="0" w:color="auto"/>
              <w:right w:val="single" w:sz="4" w:space="0" w:color="auto"/>
            </w:tcBorders>
            <w:hideMark/>
          </w:tcPr>
          <w:p w14:paraId="1B9D4E4E" w14:textId="325EDE00" w:rsidR="003E6982" w:rsidRPr="00D629EF" w:rsidRDefault="003E6982" w:rsidP="003E6982">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CD1D468"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8CEA454" w14:textId="0E173C4D" w:rsidR="003E6982" w:rsidRPr="00D629EF" w:rsidRDefault="003E6982" w:rsidP="003E6982">
            <w:pPr>
              <w:pStyle w:val="TAL"/>
              <w:rPr>
                <w:noProof/>
                <w:lang w:eastAsia="ja-JP"/>
              </w:rPr>
            </w:pPr>
            <w:r w:rsidRPr="00D629EF">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4A82D872"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8B67485" w14:textId="06D7DA36"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A0C365" w14:textId="6BAA76AE" w:rsidR="003E6982" w:rsidRPr="00D629EF" w:rsidRDefault="003E6982" w:rsidP="003E6982">
            <w:pPr>
              <w:pStyle w:val="TAC"/>
              <w:rPr>
                <w:lang w:eastAsia="ja-JP"/>
              </w:rPr>
            </w:pPr>
            <w:r w:rsidRPr="00D629EF">
              <w:rPr>
                <w:lang w:eastAsia="ja-JP"/>
              </w:rPr>
              <w:t>-</w:t>
            </w:r>
          </w:p>
        </w:tc>
      </w:tr>
      <w:tr w:rsidR="003E6982" w:rsidRPr="00D629EF" w14:paraId="01EFF1F2"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40BE7BC2" w14:textId="2C247A29"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&gt;&gt;&gt;Cell Group Information</w:t>
            </w:r>
          </w:p>
        </w:tc>
        <w:tc>
          <w:tcPr>
            <w:tcW w:w="1133" w:type="dxa"/>
            <w:tcBorders>
              <w:top w:val="single" w:sz="4" w:space="0" w:color="auto"/>
              <w:left w:val="single" w:sz="4" w:space="0" w:color="auto"/>
              <w:bottom w:val="single" w:sz="4" w:space="0" w:color="auto"/>
              <w:right w:val="single" w:sz="4" w:space="0" w:color="auto"/>
            </w:tcBorders>
            <w:hideMark/>
          </w:tcPr>
          <w:p w14:paraId="669EAA26" w14:textId="5C3A5358" w:rsidR="003E6982" w:rsidRPr="00D629EF" w:rsidRDefault="003E6982" w:rsidP="003E6982">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FF26A7D"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1EC32D3" w14:textId="373A24AC" w:rsidR="003E6982" w:rsidRPr="00D629EF" w:rsidRDefault="003E6982" w:rsidP="003E6982">
            <w:pPr>
              <w:pStyle w:val="TAL"/>
              <w:rPr>
                <w:noProof/>
                <w:lang w:eastAsia="ja-JP"/>
              </w:rPr>
            </w:pPr>
            <w:r w:rsidRPr="00D629EF">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1D669468"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35825C3" w14:textId="5A0A3B17"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7AD645B" w14:textId="20499A0E" w:rsidR="003E6982" w:rsidRPr="00D629EF" w:rsidRDefault="003E6982" w:rsidP="003E6982">
            <w:pPr>
              <w:pStyle w:val="TAC"/>
              <w:rPr>
                <w:lang w:eastAsia="ja-JP"/>
              </w:rPr>
            </w:pPr>
            <w:r w:rsidRPr="00D629EF">
              <w:rPr>
                <w:lang w:eastAsia="ja-JP"/>
              </w:rPr>
              <w:t>-</w:t>
            </w:r>
          </w:p>
        </w:tc>
      </w:tr>
      <w:tr w:rsidR="003E6982" w:rsidRPr="00D629EF" w14:paraId="3B3C5236"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6D218031" w14:textId="385A8B14"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&gt;&gt;&gt;QoS Flow Information To Be Setup </w:t>
            </w:r>
          </w:p>
        </w:tc>
        <w:tc>
          <w:tcPr>
            <w:tcW w:w="1133" w:type="dxa"/>
            <w:tcBorders>
              <w:top w:val="single" w:sz="4" w:space="0" w:color="auto"/>
              <w:left w:val="single" w:sz="4" w:space="0" w:color="auto"/>
              <w:bottom w:val="single" w:sz="4" w:space="0" w:color="auto"/>
              <w:right w:val="single" w:sz="4" w:space="0" w:color="auto"/>
            </w:tcBorders>
            <w:hideMark/>
          </w:tcPr>
          <w:p w14:paraId="393FC93F" w14:textId="181AA5D6" w:rsidR="003E6982" w:rsidRPr="00D629EF" w:rsidRDefault="003E6982" w:rsidP="003E6982">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F184097"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344F4A9" w14:textId="77777777" w:rsidR="003E6982" w:rsidRPr="00D629EF" w:rsidRDefault="003E6982" w:rsidP="003E6982">
            <w:pPr>
              <w:pStyle w:val="TAL"/>
              <w:keepNext w:val="0"/>
              <w:keepLines w:val="0"/>
              <w:widowControl w:val="0"/>
              <w:rPr>
                <w:noProof/>
                <w:lang w:eastAsia="ja-JP"/>
              </w:rPr>
            </w:pPr>
            <w:r w:rsidRPr="00D629EF">
              <w:rPr>
                <w:noProof/>
                <w:lang w:eastAsia="ja-JP"/>
              </w:rPr>
              <w:t>QoS Flow QoS Parameters List</w:t>
            </w:r>
          </w:p>
          <w:p w14:paraId="0CFDEA01" w14:textId="176AE564" w:rsidR="003E6982" w:rsidRPr="00D629EF" w:rsidRDefault="003E6982" w:rsidP="003E6982">
            <w:pPr>
              <w:pStyle w:val="TAL"/>
              <w:rPr>
                <w:noProof/>
                <w:lang w:eastAsia="ja-JP"/>
              </w:rPr>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0406D147"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4974B04" w14:textId="3CED6592"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B25911A" w14:textId="154052B0" w:rsidR="003E6982" w:rsidRPr="00D629EF" w:rsidRDefault="003E6982" w:rsidP="003E6982">
            <w:pPr>
              <w:pStyle w:val="TAC"/>
              <w:rPr>
                <w:lang w:eastAsia="ja-JP"/>
              </w:rPr>
            </w:pPr>
            <w:r w:rsidRPr="00D629EF">
              <w:rPr>
                <w:lang w:eastAsia="ja-JP"/>
              </w:rPr>
              <w:t>-</w:t>
            </w:r>
          </w:p>
        </w:tc>
      </w:tr>
      <w:tr w:rsidR="003E6982" w:rsidRPr="00D629EF" w14:paraId="5B0396E0"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142AAB33" w14:textId="1EDA80CE"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43F6853D" w14:textId="7BA198FD"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3625A76"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38F76D5" w14:textId="77777777" w:rsidR="003E6982" w:rsidRPr="00D629EF" w:rsidRDefault="003E6982" w:rsidP="003E6982">
            <w:pPr>
              <w:pStyle w:val="TAL"/>
              <w:keepNext w:val="0"/>
              <w:keepLines w:val="0"/>
              <w:widowControl w:val="0"/>
              <w:rPr>
                <w:noProof/>
                <w:lang w:eastAsia="ja-JP"/>
              </w:rPr>
            </w:pPr>
            <w:r w:rsidRPr="00D629EF">
              <w:rPr>
                <w:noProof/>
                <w:lang w:eastAsia="ja-JP"/>
              </w:rPr>
              <w:t xml:space="preserve">Data Forwarding Information Request </w:t>
            </w:r>
          </w:p>
          <w:p w14:paraId="4B6CDD25" w14:textId="41CEA325" w:rsidR="003E6982" w:rsidRPr="00D629EF" w:rsidRDefault="003E6982" w:rsidP="003E6982">
            <w:pPr>
              <w:pStyle w:val="TAL"/>
              <w:rPr>
                <w:noProof/>
                <w:lang w:eastAsia="ja-JP"/>
              </w:rPr>
            </w:pPr>
            <w:r w:rsidRPr="00D629EF">
              <w:rPr>
                <w:noProof/>
                <w:lang w:eastAsia="ja-JP"/>
              </w:rPr>
              <w:t>9.3.2.5</w:t>
            </w:r>
          </w:p>
        </w:tc>
        <w:tc>
          <w:tcPr>
            <w:tcW w:w="1701" w:type="dxa"/>
            <w:tcBorders>
              <w:top w:val="single" w:sz="4" w:space="0" w:color="auto"/>
              <w:left w:val="single" w:sz="4" w:space="0" w:color="auto"/>
              <w:bottom w:val="single" w:sz="4" w:space="0" w:color="auto"/>
              <w:right w:val="single" w:sz="4" w:space="0" w:color="auto"/>
            </w:tcBorders>
            <w:hideMark/>
          </w:tcPr>
          <w:p w14:paraId="2A6CB5A0" w14:textId="01CC6E2B" w:rsidR="003E6982" w:rsidRPr="00D629EF" w:rsidRDefault="003E6982" w:rsidP="003E6982">
            <w:pPr>
              <w:pStyle w:val="TAL"/>
              <w:rPr>
                <w:lang w:eastAsia="ja-JP"/>
              </w:rPr>
            </w:pPr>
            <w:r w:rsidRPr="00D629EF">
              <w:rPr>
                <w:lang w:eastAsia="ja-JP"/>
              </w:rPr>
              <w:t xml:space="preserve">Requesting forwarding information from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27808528" w14:textId="32AE2F13"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88114B2" w14:textId="37322D8B" w:rsidR="003E6982" w:rsidRPr="00D629EF" w:rsidRDefault="003E6982" w:rsidP="003E6982">
            <w:pPr>
              <w:pStyle w:val="TAC"/>
              <w:rPr>
                <w:lang w:eastAsia="ja-JP"/>
              </w:rPr>
            </w:pPr>
            <w:r w:rsidRPr="00D629EF">
              <w:rPr>
                <w:lang w:eastAsia="ja-JP"/>
              </w:rPr>
              <w:t>-</w:t>
            </w:r>
          </w:p>
        </w:tc>
      </w:tr>
      <w:tr w:rsidR="003E6982" w:rsidRPr="00D629EF" w14:paraId="29EE7A1C" w14:textId="77777777" w:rsidTr="00F66D4C">
        <w:tc>
          <w:tcPr>
            <w:tcW w:w="2352" w:type="dxa"/>
            <w:tcBorders>
              <w:top w:val="single" w:sz="4" w:space="0" w:color="auto"/>
              <w:left w:val="single" w:sz="4" w:space="0" w:color="auto"/>
              <w:bottom w:val="single" w:sz="4" w:space="0" w:color="auto"/>
              <w:right w:val="single" w:sz="4" w:space="0" w:color="auto"/>
            </w:tcBorders>
          </w:tcPr>
          <w:p w14:paraId="33C001A4" w14:textId="69B44C54" w:rsidR="003E6982" w:rsidRPr="00D629EF" w:rsidRDefault="003E6982" w:rsidP="003E6982">
            <w:pPr>
              <w:keepNext/>
              <w:keepLines/>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680BCA7D" w14:textId="0A5E7CD1"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7641C6A"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F22D09A" w14:textId="77777777" w:rsidR="003E6982" w:rsidRPr="00D629EF" w:rsidRDefault="003E6982" w:rsidP="003E6982">
            <w:pPr>
              <w:pStyle w:val="TAL"/>
              <w:keepNext w:val="0"/>
              <w:keepLines w:val="0"/>
              <w:widowControl w:val="0"/>
              <w:rPr>
                <w:noProof/>
                <w:lang w:eastAsia="ja-JP"/>
              </w:rPr>
            </w:pPr>
            <w:r w:rsidRPr="00D629EF">
              <w:rPr>
                <w:noProof/>
                <w:lang w:eastAsia="ja-JP"/>
              </w:rPr>
              <w:t xml:space="preserve">Inactivity Timer </w:t>
            </w:r>
          </w:p>
          <w:p w14:paraId="720917E4" w14:textId="25A990D1" w:rsidR="003E6982" w:rsidRPr="00D629EF" w:rsidRDefault="003E6982" w:rsidP="003E6982">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61E6746C" w14:textId="399CA4CA" w:rsidR="003E6982" w:rsidRPr="00D629EF" w:rsidRDefault="003E6982" w:rsidP="003E6982">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610D30F8" w14:textId="1DD1DEBA"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21C7CD9" w14:textId="7BFD8B02" w:rsidR="003E6982" w:rsidRPr="00D629EF" w:rsidRDefault="003E6982" w:rsidP="003E6982">
            <w:pPr>
              <w:pStyle w:val="TAC"/>
              <w:rPr>
                <w:lang w:eastAsia="ja-JP"/>
              </w:rPr>
            </w:pPr>
            <w:r w:rsidRPr="00D629EF">
              <w:rPr>
                <w:lang w:eastAsia="ja-JP"/>
              </w:rPr>
              <w:t>-</w:t>
            </w:r>
          </w:p>
        </w:tc>
      </w:tr>
      <w:tr w:rsidR="003E6982" w:rsidRPr="00D629EF" w14:paraId="08CB93B1" w14:textId="77777777" w:rsidTr="00F66D4C">
        <w:tc>
          <w:tcPr>
            <w:tcW w:w="2352" w:type="dxa"/>
            <w:tcBorders>
              <w:top w:val="single" w:sz="4" w:space="0" w:color="auto"/>
              <w:left w:val="single" w:sz="4" w:space="0" w:color="auto"/>
              <w:bottom w:val="single" w:sz="4" w:space="0" w:color="auto"/>
              <w:right w:val="single" w:sz="4" w:space="0" w:color="auto"/>
            </w:tcBorders>
          </w:tcPr>
          <w:p w14:paraId="3CCF3F84" w14:textId="28E1257C"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w:t>
            </w:r>
            <w:r w:rsidRPr="00D629EF">
              <w:rPr>
                <w:rFonts w:ascii="Arial" w:hAnsi="Arial" w:cs="Arial"/>
                <w:noProof/>
                <w:sz w:val="18"/>
                <w:szCs w:val="18"/>
                <w:lang w:eastAsia="ja-JP"/>
              </w:rPr>
              <w:t>&gt;&gt;</w:t>
            </w:r>
            <w:r w:rsidRPr="00D629EF">
              <w:rPr>
                <w:rFonts w:ascii="Arial" w:hAnsi="Arial" w:cs="Arial"/>
                <w:bCs/>
                <w:noProof/>
                <w:sz w:val="18"/>
                <w:szCs w:val="18"/>
                <w:lang w:eastAsia="ja-JP"/>
              </w:rPr>
              <w:t>PDCP SN Status Information</w:t>
            </w:r>
          </w:p>
        </w:tc>
        <w:tc>
          <w:tcPr>
            <w:tcW w:w="1133" w:type="dxa"/>
            <w:tcBorders>
              <w:top w:val="single" w:sz="4" w:space="0" w:color="auto"/>
              <w:left w:val="single" w:sz="4" w:space="0" w:color="auto"/>
              <w:bottom w:val="single" w:sz="4" w:space="0" w:color="auto"/>
              <w:right w:val="single" w:sz="4" w:space="0" w:color="auto"/>
            </w:tcBorders>
          </w:tcPr>
          <w:p w14:paraId="75C47F65" w14:textId="06FA3335"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E583ABC"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9D1E748" w14:textId="425E47FE" w:rsidR="003E6982" w:rsidRPr="00D629EF" w:rsidRDefault="003E6982" w:rsidP="003E6982">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34A29CB5" w14:textId="39DF952A" w:rsidR="003E6982" w:rsidRPr="00D629EF" w:rsidRDefault="003E6982" w:rsidP="003E6982">
            <w:pPr>
              <w:pStyle w:val="TAL"/>
              <w:rPr>
                <w:lang w:eastAsia="ja-JP"/>
              </w:rPr>
            </w:pPr>
            <w:r w:rsidRPr="00D629EF">
              <w:rPr>
                <w:lang w:eastAsia="ja-JP"/>
              </w:rPr>
              <w:t xml:space="preserve">Provides the PDCP SN Status at setup after Resume to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5D62A6A4" w14:textId="768E4D8D"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C9FC815" w14:textId="1D44CD35" w:rsidR="003E6982" w:rsidRPr="00D629EF" w:rsidRDefault="003E6982" w:rsidP="003E6982">
            <w:pPr>
              <w:pStyle w:val="TAC"/>
              <w:rPr>
                <w:lang w:eastAsia="ja-JP"/>
              </w:rPr>
            </w:pPr>
            <w:r w:rsidRPr="00D629EF">
              <w:rPr>
                <w:lang w:eastAsia="ja-JP"/>
              </w:rPr>
              <w:t>-</w:t>
            </w:r>
          </w:p>
        </w:tc>
      </w:tr>
      <w:tr w:rsidR="003E6982" w:rsidRPr="00D629EF" w14:paraId="6C575C44" w14:textId="77777777" w:rsidTr="00F66D4C">
        <w:tc>
          <w:tcPr>
            <w:tcW w:w="2352" w:type="dxa"/>
            <w:tcBorders>
              <w:top w:val="single" w:sz="4" w:space="0" w:color="auto"/>
              <w:left w:val="single" w:sz="4" w:space="0" w:color="auto"/>
              <w:bottom w:val="single" w:sz="4" w:space="0" w:color="auto"/>
              <w:right w:val="single" w:sz="4" w:space="0" w:color="auto"/>
            </w:tcBorders>
          </w:tcPr>
          <w:p w14:paraId="04ED9A69" w14:textId="3FE4CC7D" w:rsidR="003E6982" w:rsidRPr="00D629EF" w:rsidRDefault="003E6982" w:rsidP="003E6982">
            <w:pPr>
              <w:keepNext/>
              <w:keepLines/>
              <w:spacing w:after="0"/>
              <w:ind w:leftChars="202" w:left="404"/>
              <w:rPr>
                <w:rFonts w:ascii="Arial" w:hAnsi="Arial" w:cs="Arial"/>
                <w:bCs/>
                <w:noProof/>
                <w:sz w:val="18"/>
                <w:szCs w:val="18"/>
                <w:lang w:eastAsia="ja-JP"/>
              </w:rPr>
            </w:pPr>
            <w:r w:rsidRPr="00D629EF">
              <w:rPr>
                <w:rFonts w:ascii="Arial" w:hAnsi="Arial" w:cs="Arial"/>
                <w:noProof/>
                <w:sz w:val="18"/>
                <w:szCs w:val="18"/>
                <w:lang w:eastAsia="ja-JP"/>
              </w:rPr>
              <w:lastRenderedPageBreak/>
              <w:t xml:space="preserve">&gt;&gt;&gt;DRB QoS </w:t>
            </w:r>
          </w:p>
        </w:tc>
        <w:tc>
          <w:tcPr>
            <w:tcW w:w="1133" w:type="dxa"/>
            <w:tcBorders>
              <w:top w:val="single" w:sz="4" w:space="0" w:color="auto"/>
              <w:left w:val="single" w:sz="4" w:space="0" w:color="auto"/>
              <w:bottom w:val="single" w:sz="4" w:space="0" w:color="auto"/>
              <w:right w:val="single" w:sz="4" w:space="0" w:color="auto"/>
            </w:tcBorders>
          </w:tcPr>
          <w:p w14:paraId="2A496EF6" w14:textId="6D3309D6" w:rsidR="003E6982" w:rsidRPr="00D629EF" w:rsidRDefault="003E6982" w:rsidP="003E6982">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E328B69"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41B3640" w14:textId="4A1B72B3" w:rsidR="003E6982" w:rsidRPr="00D629EF" w:rsidRDefault="003E6982" w:rsidP="003E6982">
            <w:pPr>
              <w:pStyle w:val="TAL"/>
              <w:rPr>
                <w:noProof/>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32FD1FCD" w14:textId="5C8E378D" w:rsidR="003E6982" w:rsidRPr="00D629EF" w:rsidRDefault="003E6982" w:rsidP="003E6982">
            <w:pPr>
              <w:pStyle w:val="TAL"/>
              <w:rPr>
                <w:lang w:eastAsia="ja-JP"/>
              </w:rPr>
            </w:pPr>
            <w:r w:rsidRPr="00D629EF">
              <w:rPr>
                <w:rFonts w:cs="Arial"/>
                <w:szCs w:val="18"/>
                <w:lang w:eastAsia="ja-JP"/>
              </w:rPr>
              <w:t>Indicates the DRB QoS when more than one QoS Flow is mapped to the DRB </w:t>
            </w:r>
          </w:p>
        </w:tc>
        <w:tc>
          <w:tcPr>
            <w:tcW w:w="1134" w:type="dxa"/>
            <w:tcBorders>
              <w:top w:val="single" w:sz="4" w:space="0" w:color="auto"/>
              <w:left w:val="single" w:sz="4" w:space="0" w:color="auto"/>
              <w:bottom w:val="single" w:sz="4" w:space="0" w:color="auto"/>
              <w:right w:val="single" w:sz="4" w:space="0" w:color="auto"/>
            </w:tcBorders>
          </w:tcPr>
          <w:p w14:paraId="33B9BA30" w14:textId="38CD48DE" w:rsidR="003E6982" w:rsidRPr="00D629EF" w:rsidRDefault="003E6982" w:rsidP="003E6982">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289E8C" w14:textId="323F9FDE" w:rsidR="003E6982" w:rsidRPr="00D629EF" w:rsidRDefault="003E6982" w:rsidP="003E6982">
            <w:pPr>
              <w:pStyle w:val="TAC"/>
              <w:rPr>
                <w:rFonts w:cs="Arial"/>
                <w:szCs w:val="18"/>
                <w:lang w:eastAsia="ja-JP"/>
              </w:rPr>
            </w:pPr>
            <w:r w:rsidRPr="00D629EF">
              <w:rPr>
                <w:rFonts w:cs="Arial"/>
                <w:szCs w:val="18"/>
                <w:lang w:eastAsia="ja-JP"/>
              </w:rPr>
              <w:t>ignore</w:t>
            </w:r>
          </w:p>
        </w:tc>
      </w:tr>
      <w:tr w:rsidR="003E6982" w:rsidRPr="00D629EF" w14:paraId="70C58C7B" w14:textId="77777777" w:rsidTr="00F66D4C">
        <w:tc>
          <w:tcPr>
            <w:tcW w:w="2352" w:type="dxa"/>
            <w:tcBorders>
              <w:top w:val="single" w:sz="4" w:space="0" w:color="auto"/>
              <w:left w:val="single" w:sz="4" w:space="0" w:color="auto"/>
              <w:bottom w:val="single" w:sz="4" w:space="0" w:color="auto"/>
              <w:right w:val="single" w:sz="4" w:space="0" w:color="auto"/>
            </w:tcBorders>
          </w:tcPr>
          <w:p w14:paraId="6E7B7CD5" w14:textId="6074AC8A" w:rsidR="003E6982" w:rsidRPr="00D629EF" w:rsidRDefault="003E6982" w:rsidP="003E6982">
            <w:pPr>
              <w:pStyle w:val="TAL"/>
              <w:ind w:leftChars="202" w:left="404"/>
              <w:rPr>
                <w:noProof/>
                <w:lang w:eastAsia="ja-JP"/>
              </w:rPr>
            </w:pPr>
            <w:r>
              <w:rPr>
                <w:rFonts w:hint="eastAsia"/>
                <w:noProof/>
                <w:lang w:eastAsia="zh-CN"/>
              </w:rPr>
              <w:t>&gt;</w:t>
            </w:r>
            <w:r>
              <w:rPr>
                <w:noProof/>
                <w:lang w:eastAsia="zh-CN"/>
              </w:rPr>
              <w:t>&gt;&gt;</w:t>
            </w:r>
            <w:r w:rsidRPr="000061D0">
              <w:rPr>
                <w:noProof/>
                <w:lang w:eastAsia="zh-CN"/>
              </w:rPr>
              <w:t>Ignore Mapping Rule Indication</w:t>
            </w:r>
          </w:p>
        </w:tc>
        <w:tc>
          <w:tcPr>
            <w:tcW w:w="1133" w:type="dxa"/>
            <w:tcBorders>
              <w:top w:val="single" w:sz="4" w:space="0" w:color="auto"/>
              <w:left w:val="single" w:sz="4" w:space="0" w:color="auto"/>
              <w:bottom w:val="single" w:sz="4" w:space="0" w:color="auto"/>
              <w:right w:val="single" w:sz="4" w:space="0" w:color="auto"/>
            </w:tcBorders>
          </w:tcPr>
          <w:p w14:paraId="1270F962" w14:textId="232C5731" w:rsidR="003E6982" w:rsidRPr="00D629EF" w:rsidRDefault="003E6982" w:rsidP="003E6982">
            <w:pPr>
              <w:pStyle w:val="TAL"/>
              <w:rPr>
                <w:rFonts w:cs="Arial"/>
                <w:szCs w:val="18"/>
                <w:lang w:eastAsia="ja-JP"/>
              </w:rPr>
            </w:pPr>
            <w:r>
              <w:rPr>
                <w:rFonts w:cs="Arial" w:hint="eastAsia"/>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131BDDC6"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F17BF1C" w14:textId="303A6A60" w:rsidR="003E6982" w:rsidRPr="00D629EF" w:rsidRDefault="003E6982" w:rsidP="003E6982">
            <w:pPr>
              <w:pStyle w:val="TAL"/>
              <w:rPr>
                <w:rFonts w:cs="Arial"/>
                <w:noProof/>
                <w:szCs w:val="18"/>
                <w:lang w:eastAsia="ja-JP"/>
              </w:rPr>
            </w:pPr>
            <w:r w:rsidRPr="00FA52B0">
              <w:rPr>
                <w:noProof/>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14:paraId="3D0B6845" w14:textId="13EEBA54" w:rsidR="003E6982" w:rsidRPr="00F768F1" w:rsidRDefault="003E6982" w:rsidP="003E6982">
            <w:pPr>
              <w:pStyle w:val="TAL"/>
              <w:rPr>
                <w:rFonts w:cs="Arial"/>
                <w:szCs w:val="18"/>
                <w:lang w:eastAsia="ja-JP"/>
              </w:rPr>
            </w:pPr>
            <w:r w:rsidRPr="0060494F">
              <w:t xml:space="preserve">Included if the QoS flow mapping rule for the DRB has not been decided by </w:t>
            </w:r>
            <w:proofErr w:type="spellStart"/>
            <w:r w:rsidRPr="0060494F">
              <w:t>gNB</w:t>
            </w:r>
            <w:proofErr w:type="spellEnd"/>
            <w:r w:rsidRPr="0060494F">
              <w:t>-CU-CP.</w:t>
            </w:r>
          </w:p>
        </w:tc>
        <w:tc>
          <w:tcPr>
            <w:tcW w:w="1134" w:type="dxa"/>
            <w:tcBorders>
              <w:top w:val="single" w:sz="4" w:space="0" w:color="auto"/>
              <w:left w:val="single" w:sz="4" w:space="0" w:color="auto"/>
              <w:bottom w:val="single" w:sz="4" w:space="0" w:color="auto"/>
              <w:right w:val="single" w:sz="4" w:space="0" w:color="auto"/>
            </w:tcBorders>
          </w:tcPr>
          <w:p w14:paraId="79ABE366" w14:textId="5EF7BC95" w:rsidR="003E6982" w:rsidRPr="00D629EF" w:rsidRDefault="003E6982" w:rsidP="003E6982">
            <w:pPr>
              <w:pStyle w:val="TAC"/>
              <w:rPr>
                <w:rFonts w:cs="Arial"/>
                <w:szCs w:val="18"/>
                <w:lang w:eastAsia="ja-JP"/>
              </w:rPr>
            </w:pPr>
            <w:r>
              <w:rPr>
                <w:rFonts w:cs="Arial" w:hint="eastAsia"/>
                <w:szCs w:val="18"/>
                <w:lang w:eastAsia="zh-CN"/>
              </w:rPr>
              <w:t>Y</w:t>
            </w:r>
            <w:r>
              <w:rPr>
                <w:rFonts w:cs="Arial"/>
                <w:szCs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523FB312" w14:textId="6DBBC54F" w:rsidR="003E6982" w:rsidRPr="00D629EF" w:rsidRDefault="003E6982" w:rsidP="003E6982">
            <w:pPr>
              <w:pStyle w:val="TAC"/>
              <w:rPr>
                <w:rFonts w:cs="Arial"/>
                <w:szCs w:val="18"/>
                <w:lang w:eastAsia="ja-JP"/>
              </w:rPr>
            </w:pPr>
            <w:r>
              <w:rPr>
                <w:rFonts w:cs="Arial"/>
                <w:szCs w:val="18"/>
                <w:lang w:eastAsia="zh-CN"/>
              </w:rPr>
              <w:t>reject</w:t>
            </w:r>
          </w:p>
        </w:tc>
      </w:tr>
      <w:tr w:rsidR="003E6982" w:rsidRPr="00D629EF" w14:paraId="4C67E613" w14:textId="77777777" w:rsidTr="00F66D4C">
        <w:tc>
          <w:tcPr>
            <w:tcW w:w="2352" w:type="dxa"/>
            <w:tcBorders>
              <w:top w:val="single" w:sz="4" w:space="0" w:color="auto"/>
              <w:left w:val="single" w:sz="4" w:space="0" w:color="auto"/>
              <w:bottom w:val="single" w:sz="4" w:space="0" w:color="auto"/>
              <w:right w:val="single" w:sz="4" w:space="0" w:color="auto"/>
            </w:tcBorders>
          </w:tcPr>
          <w:p w14:paraId="65AB4DCE" w14:textId="663CA1A5" w:rsidR="003E6982" w:rsidRDefault="003E6982" w:rsidP="003E6982">
            <w:pPr>
              <w:pStyle w:val="TAL"/>
              <w:ind w:leftChars="202" w:left="404"/>
              <w:rPr>
                <w:noProof/>
                <w:lang w:eastAsia="zh-CN"/>
              </w:rPr>
            </w:pPr>
            <w:r w:rsidRPr="00395C1A">
              <w:rPr>
                <w:noProof/>
                <w:lang w:eastAsia="en-GB"/>
              </w:rPr>
              <w:t>&gt;&gt;&gt;DAPS Request Information</w:t>
            </w:r>
          </w:p>
        </w:tc>
        <w:tc>
          <w:tcPr>
            <w:tcW w:w="1133" w:type="dxa"/>
            <w:tcBorders>
              <w:top w:val="single" w:sz="4" w:space="0" w:color="auto"/>
              <w:left w:val="single" w:sz="4" w:space="0" w:color="auto"/>
              <w:bottom w:val="single" w:sz="4" w:space="0" w:color="auto"/>
              <w:right w:val="single" w:sz="4" w:space="0" w:color="auto"/>
            </w:tcBorders>
          </w:tcPr>
          <w:p w14:paraId="77D4D33D" w14:textId="38AF3A0E" w:rsidR="003E6982" w:rsidRDefault="003E6982" w:rsidP="003E6982">
            <w:pPr>
              <w:pStyle w:val="TAL"/>
              <w:rPr>
                <w:rFonts w:cs="Arial"/>
                <w:szCs w:val="18"/>
                <w:lang w:eastAsia="zh-CN"/>
              </w:rPr>
            </w:pPr>
            <w:r w:rsidRPr="00395C1A">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AB8D195"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F4D15DF" w14:textId="4AA38448" w:rsidR="003E6982" w:rsidRPr="00FA52B0" w:rsidRDefault="003E6982" w:rsidP="003E6982">
            <w:pPr>
              <w:pStyle w:val="TAL"/>
              <w:rPr>
                <w:noProof/>
                <w:lang w:eastAsia="ja-JP"/>
              </w:rPr>
            </w:pPr>
            <w:r w:rsidRPr="00395C1A">
              <w:rPr>
                <w:rFonts w:cs="Arial"/>
                <w:noProof/>
                <w:szCs w:val="18"/>
                <w:lang w:eastAsia="ja-JP"/>
              </w:rPr>
              <w:t>9.3.1.</w:t>
            </w:r>
            <w:r w:rsidRPr="00395C1A">
              <w:rPr>
                <w:rFonts w:cs="Arial" w:hint="eastAsia"/>
                <w:noProof/>
                <w:szCs w:val="18"/>
                <w:lang w:eastAsia="zh-CN"/>
              </w:rPr>
              <w:t>91</w:t>
            </w:r>
          </w:p>
        </w:tc>
        <w:tc>
          <w:tcPr>
            <w:tcW w:w="1701" w:type="dxa"/>
            <w:tcBorders>
              <w:top w:val="single" w:sz="4" w:space="0" w:color="auto"/>
              <w:left w:val="single" w:sz="4" w:space="0" w:color="auto"/>
              <w:bottom w:val="single" w:sz="4" w:space="0" w:color="auto"/>
              <w:right w:val="single" w:sz="4" w:space="0" w:color="auto"/>
            </w:tcBorders>
          </w:tcPr>
          <w:p w14:paraId="2B4CF690" w14:textId="43E042A9" w:rsidR="003E6982" w:rsidRPr="0060494F" w:rsidRDefault="003E6982" w:rsidP="003E6982">
            <w:pPr>
              <w:pStyle w:val="TAL"/>
            </w:pPr>
            <w:r w:rsidRPr="00AD1752">
              <w:rPr>
                <w:lang w:eastAsia="ja-JP"/>
              </w:rPr>
              <w:t>This IE is not used in this version of the specification.</w:t>
            </w:r>
          </w:p>
        </w:tc>
        <w:tc>
          <w:tcPr>
            <w:tcW w:w="1134" w:type="dxa"/>
            <w:tcBorders>
              <w:top w:val="single" w:sz="4" w:space="0" w:color="auto"/>
              <w:left w:val="single" w:sz="4" w:space="0" w:color="auto"/>
              <w:bottom w:val="single" w:sz="4" w:space="0" w:color="auto"/>
              <w:right w:val="single" w:sz="4" w:space="0" w:color="auto"/>
            </w:tcBorders>
          </w:tcPr>
          <w:p w14:paraId="429BB107" w14:textId="3F0ADC77" w:rsidR="003E6982" w:rsidRDefault="003E6982" w:rsidP="003E6982">
            <w:pPr>
              <w:pStyle w:val="TAC"/>
              <w:rPr>
                <w:rFonts w:cs="Arial"/>
                <w:szCs w:val="18"/>
                <w:lang w:eastAsia="zh-CN"/>
              </w:rPr>
            </w:pPr>
            <w:r w:rsidRPr="00395C1A">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9E334A7" w14:textId="2B838ED1" w:rsidR="003E6982" w:rsidRDefault="003E6982" w:rsidP="003E6982">
            <w:pPr>
              <w:pStyle w:val="TAC"/>
              <w:rPr>
                <w:rFonts w:cs="Arial"/>
                <w:szCs w:val="18"/>
                <w:lang w:eastAsia="zh-CN"/>
              </w:rPr>
            </w:pPr>
            <w:r w:rsidRPr="00395C1A">
              <w:rPr>
                <w:rFonts w:cs="Arial"/>
                <w:szCs w:val="18"/>
                <w:lang w:eastAsia="ja-JP"/>
              </w:rPr>
              <w:t>ignore</w:t>
            </w:r>
          </w:p>
        </w:tc>
      </w:tr>
      <w:tr w:rsidR="003E6982" w:rsidRPr="00D629EF" w14:paraId="3ADF2F9C" w14:textId="77777777" w:rsidTr="00F66D4C">
        <w:tc>
          <w:tcPr>
            <w:tcW w:w="2352" w:type="dxa"/>
            <w:tcBorders>
              <w:top w:val="single" w:sz="4" w:space="0" w:color="auto"/>
              <w:left w:val="single" w:sz="4" w:space="0" w:color="auto"/>
              <w:bottom w:val="single" w:sz="4" w:space="0" w:color="auto"/>
              <w:right w:val="single" w:sz="4" w:space="0" w:color="auto"/>
            </w:tcBorders>
          </w:tcPr>
          <w:p w14:paraId="48F246F6" w14:textId="40E6F9D9" w:rsidR="003E6982" w:rsidRPr="00395C1A" w:rsidRDefault="003E6982" w:rsidP="003E6982">
            <w:pPr>
              <w:pStyle w:val="TAL"/>
              <w:ind w:leftChars="202" w:left="404"/>
              <w:rPr>
                <w:noProof/>
                <w:lang w:eastAsia="en-GB"/>
              </w:rPr>
            </w:pPr>
            <w:r>
              <w:rPr>
                <w:rFonts w:cs="Arial"/>
                <w:noProof/>
                <w:szCs w:val="18"/>
              </w:rPr>
              <w:t>&gt;&gt;&gt;QoS Flows Remapping</w:t>
            </w:r>
          </w:p>
        </w:tc>
        <w:tc>
          <w:tcPr>
            <w:tcW w:w="1133" w:type="dxa"/>
            <w:tcBorders>
              <w:top w:val="single" w:sz="4" w:space="0" w:color="auto"/>
              <w:left w:val="single" w:sz="4" w:space="0" w:color="auto"/>
              <w:bottom w:val="single" w:sz="4" w:space="0" w:color="auto"/>
              <w:right w:val="single" w:sz="4" w:space="0" w:color="auto"/>
            </w:tcBorders>
          </w:tcPr>
          <w:p w14:paraId="11991FF7" w14:textId="75FB5F3A" w:rsidR="003E6982" w:rsidRPr="00395C1A" w:rsidRDefault="003E6982" w:rsidP="003E6982">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A6BFCFB"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BD4F024" w14:textId="40A2CB7D" w:rsidR="003E6982" w:rsidRPr="00395C1A" w:rsidRDefault="003E6982" w:rsidP="003E6982">
            <w:pPr>
              <w:pStyle w:val="TAL"/>
              <w:rPr>
                <w:rFonts w:cs="Arial"/>
                <w:noProof/>
                <w:szCs w:val="18"/>
                <w:lang w:eastAsia="ja-JP"/>
              </w:rPr>
            </w:pPr>
            <w:r>
              <w:rPr>
                <w:rFonts w:cs="Arial"/>
                <w:noProof/>
                <w:szCs w:val="18"/>
                <w:lang w:eastAsia="ja-JP"/>
              </w:rPr>
              <w:t>ENUMERATED (update, source configuration, …)</w:t>
            </w:r>
          </w:p>
        </w:tc>
        <w:tc>
          <w:tcPr>
            <w:tcW w:w="1701" w:type="dxa"/>
            <w:tcBorders>
              <w:top w:val="single" w:sz="4" w:space="0" w:color="auto"/>
              <w:left w:val="single" w:sz="4" w:space="0" w:color="auto"/>
              <w:bottom w:val="single" w:sz="4" w:space="0" w:color="auto"/>
              <w:right w:val="single" w:sz="4" w:space="0" w:color="auto"/>
            </w:tcBorders>
          </w:tcPr>
          <w:p w14:paraId="130D6F72" w14:textId="0C7774BE" w:rsidR="003E6982" w:rsidRPr="00395C1A" w:rsidRDefault="003E6982" w:rsidP="003E6982">
            <w:pPr>
              <w:pStyle w:val="TAL"/>
              <w:rPr>
                <w:lang w:eastAsia="ja-JP"/>
              </w:rPr>
            </w:pPr>
            <w:r>
              <w:rPr>
                <w:lang w:eastAsia="ja-JP"/>
              </w:rPr>
              <w:t>This IE is not used in this version of the specification.</w:t>
            </w:r>
          </w:p>
        </w:tc>
        <w:tc>
          <w:tcPr>
            <w:tcW w:w="1134" w:type="dxa"/>
            <w:tcBorders>
              <w:top w:val="single" w:sz="4" w:space="0" w:color="auto"/>
              <w:left w:val="single" w:sz="4" w:space="0" w:color="auto"/>
              <w:bottom w:val="single" w:sz="4" w:space="0" w:color="auto"/>
              <w:right w:val="single" w:sz="4" w:space="0" w:color="auto"/>
            </w:tcBorders>
          </w:tcPr>
          <w:p w14:paraId="05791E24" w14:textId="1B7876C5" w:rsidR="003E6982" w:rsidRPr="00395C1A" w:rsidRDefault="003E6982" w:rsidP="003E6982">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28607A0" w14:textId="4B3CD3C2" w:rsidR="003E6982" w:rsidRPr="00395C1A" w:rsidRDefault="003E6982" w:rsidP="003E6982">
            <w:pPr>
              <w:pStyle w:val="TAC"/>
              <w:rPr>
                <w:rFonts w:cs="Arial"/>
                <w:szCs w:val="18"/>
                <w:lang w:eastAsia="ja-JP"/>
              </w:rPr>
            </w:pPr>
            <w:r>
              <w:rPr>
                <w:rFonts w:cs="Arial"/>
                <w:szCs w:val="18"/>
                <w:lang w:eastAsia="ja-JP"/>
              </w:rPr>
              <w:t>reject</w:t>
            </w:r>
          </w:p>
        </w:tc>
      </w:tr>
      <w:tr w:rsidR="003E6982" w:rsidRPr="00D629EF" w14:paraId="34307568"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1F324D23" w14:textId="1BB60726" w:rsidR="003E6982" w:rsidRPr="00D629EF" w:rsidRDefault="003E6982" w:rsidP="003E6982">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Modify List</w:t>
            </w:r>
          </w:p>
        </w:tc>
        <w:tc>
          <w:tcPr>
            <w:tcW w:w="1133" w:type="dxa"/>
            <w:tcBorders>
              <w:top w:val="single" w:sz="4" w:space="0" w:color="auto"/>
              <w:left w:val="single" w:sz="4" w:space="0" w:color="auto"/>
              <w:bottom w:val="single" w:sz="4" w:space="0" w:color="auto"/>
              <w:right w:val="single" w:sz="4" w:space="0" w:color="auto"/>
            </w:tcBorders>
          </w:tcPr>
          <w:p w14:paraId="67C60CE8" w14:textId="77777777" w:rsidR="003E6982" w:rsidRPr="00D629EF" w:rsidRDefault="003E6982" w:rsidP="003E698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3EA0E47" w14:textId="0D392509" w:rsidR="003E6982" w:rsidRPr="00D629EF" w:rsidRDefault="003E6982" w:rsidP="003E6982">
            <w:pPr>
              <w:pStyle w:val="TAL"/>
              <w:rPr>
                <w:i/>
                <w:noProof/>
                <w:lang w:eastAsia="ja-JP"/>
              </w:rPr>
            </w:pPr>
            <w:r w:rsidRPr="00D629EF">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35328625" w14:textId="77777777" w:rsidR="003E6982" w:rsidRPr="00D629EF" w:rsidRDefault="003E6982" w:rsidP="003E698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6E5116CD"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7E49CC0" w14:textId="30DC29D6"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85E4957" w14:textId="2401AF98" w:rsidR="003E6982" w:rsidRPr="00D629EF" w:rsidRDefault="003E6982" w:rsidP="003E6982">
            <w:pPr>
              <w:pStyle w:val="TAC"/>
              <w:rPr>
                <w:lang w:eastAsia="ja-JP"/>
              </w:rPr>
            </w:pPr>
            <w:r w:rsidRPr="00D629EF">
              <w:rPr>
                <w:lang w:eastAsia="ja-JP"/>
              </w:rPr>
              <w:t>-</w:t>
            </w:r>
          </w:p>
        </w:tc>
      </w:tr>
      <w:tr w:rsidR="003E6982" w:rsidRPr="00D629EF" w14:paraId="2D05EF25"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4214F8B6" w14:textId="5474C03E" w:rsidR="003E6982" w:rsidRPr="00D629EF" w:rsidRDefault="003E6982" w:rsidP="003E6982">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14:paraId="39964778" w14:textId="77777777" w:rsidR="003E6982" w:rsidRPr="00D629EF" w:rsidRDefault="003E6982" w:rsidP="003E698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54088E8" w14:textId="7E360674" w:rsidR="003E6982" w:rsidRPr="00D629EF" w:rsidRDefault="003E6982" w:rsidP="003E6982">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27D0FC9B" w14:textId="77777777" w:rsidR="003E6982" w:rsidRPr="00D629EF" w:rsidRDefault="003E6982" w:rsidP="003E698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777955C"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1A9B619" w14:textId="69D0B103"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6BBC874" w14:textId="1FCC4603" w:rsidR="003E6982" w:rsidRPr="00D629EF" w:rsidRDefault="003E6982" w:rsidP="003E6982">
            <w:pPr>
              <w:pStyle w:val="TAC"/>
              <w:rPr>
                <w:lang w:eastAsia="ja-JP"/>
              </w:rPr>
            </w:pPr>
            <w:r w:rsidRPr="00D629EF">
              <w:rPr>
                <w:lang w:eastAsia="ja-JP"/>
              </w:rPr>
              <w:t>-</w:t>
            </w:r>
          </w:p>
        </w:tc>
      </w:tr>
      <w:tr w:rsidR="003E6982" w:rsidRPr="00D629EF" w14:paraId="0C6FAD3C"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57B43296" w14:textId="67EE1EAF"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37057DA8" w14:textId="1180780A" w:rsidR="003E6982" w:rsidRPr="00D629EF" w:rsidRDefault="003E6982" w:rsidP="003E6982">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8B275B6"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15AC599" w14:textId="2A38F7B9" w:rsidR="003E6982" w:rsidRPr="00D629EF" w:rsidRDefault="003E6982" w:rsidP="003E6982">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325B4970"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31D12C5" w14:textId="7B430495"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D65FB8A" w14:textId="717807F4" w:rsidR="003E6982" w:rsidRPr="00D629EF" w:rsidRDefault="003E6982" w:rsidP="003E6982">
            <w:pPr>
              <w:pStyle w:val="TAC"/>
              <w:rPr>
                <w:lang w:eastAsia="ja-JP"/>
              </w:rPr>
            </w:pPr>
            <w:r w:rsidRPr="00D629EF">
              <w:rPr>
                <w:lang w:eastAsia="ja-JP"/>
              </w:rPr>
              <w:t>-</w:t>
            </w:r>
          </w:p>
        </w:tc>
      </w:tr>
      <w:tr w:rsidR="003E6982" w:rsidRPr="00D629EF" w14:paraId="7454EC0A"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335590F1" w14:textId="4275FBFB"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74A64597" w14:textId="07AAA99B"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9C89C1B"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019812B" w14:textId="67C213D6" w:rsidR="003E6982" w:rsidRPr="00D629EF" w:rsidRDefault="003E6982" w:rsidP="003E6982">
            <w:pPr>
              <w:pStyle w:val="TAL"/>
              <w:rPr>
                <w:noProof/>
                <w:lang w:eastAsia="ja-JP"/>
              </w:rPr>
            </w:pPr>
            <w:r w:rsidRPr="00D629EF">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3D7CFB6E"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EC67643" w14:textId="13707C47"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B3D73C" w14:textId="3B030F21" w:rsidR="003E6982" w:rsidRPr="00D629EF" w:rsidRDefault="003E6982" w:rsidP="003E6982">
            <w:pPr>
              <w:pStyle w:val="TAC"/>
              <w:rPr>
                <w:lang w:eastAsia="ja-JP"/>
              </w:rPr>
            </w:pPr>
            <w:r w:rsidRPr="00D629EF">
              <w:rPr>
                <w:lang w:eastAsia="ja-JP"/>
              </w:rPr>
              <w:t>-</w:t>
            </w:r>
          </w:p>
        </w:tc>
      </w:tr>
      <w:tr w:rsidR="003E6982" w:rsidRPr="00D629EF" w14:paraId="41154A59"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78F03444" w14:textId="5BEECBD1"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&gt;&gt;&gt;PDCP Configuration </w:t>
            </w:r>
          </w:p>
        </w:tc>
        <w:tc>
          <w:tcPr>
            <w:tcW w:w="1133" w:type="dxa"/>
            <w:tcBorders>
              <w:top w:val="single" w:sz="4" w:space="0" w:color="auto"/>
              <w:left w:val="single" w:sz="4" w:space="0" w:color="auto"/>
              <w:bottom w:val="single" w:sz="4" w:space="0" w:color="auto"/>
              <w:right w:val="single" w:sz="4" w:space="0" w:color="auto"/>
            </w:tcBorders>
            <w:hideMark/>
          </w:tcPr>
          <w:p w14:paraId="3211FFA1" w14:textId="7B2A4DE2"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7887EC1"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A73A5F4" w14:textId="53A98B7E" w:rsidR="003E6982" w:rsidRPr="00D629EF" w:rsidRDefault="003E6982" w:rsidP="003E6982">
            <w:pPr>
              <w:pStyle w:val="TAL"/>
              <w:rPr>
                <w:noProof/>
                <w:lang w:eastAsia="ja-JP"/>
              </w:rPr>
            </w:pPr>
            <w:r w:rsidRPr="00D629EF">
              <w:rPr>
                <w:rFonts w:eastAsia="Yu Mincho"/>
                <w:noProof/>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51B25496"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163DB41" w14:textId="3F636597"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EDF2182" w14:textId="3DAAF2DC" w:rsidR="003E6982" w:rsidRPr="00D629EF" w:rsidRDefault="003E6982" w:rsidP="003E6982">
            <w:pPr>
              <w:pStyle w:val="TAC"/>
              <w:rPr>
                <w:lang w:eastAsia="ja-JP"/>
              </w:rPr>
            </w:pPr>
            <w:r w:rsidRPr="00D629EF">
              <w:rPr>
                <w:lang w:eastAsia="ja-JP"/>
              </w:rPr>
              <w:t>-</w:t>
            </w:r>
          </w:p>
        </w:tc>
      </w:tr>
      <w:tr w:rsidR="003E6982" w:rsidRPr="00D629EF" w14:paraId="0D4D5104"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68D2152B" w14:textId="775D867F"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w:t>
            </w:r>
          </w:p>
        </w:tc>
        <w:tc>
          <w:tcPr>
            <w:tcW w:w="1133" w:type="dxa"/>
            <w:tcBorders>
              <w:top w:val="single" w:sz="4" w:space="0" w:color="auto"/>
              <w:left w:val="single" w:sz="4" w:space="0" w:color="auto"/>
              <w:bottom w:val="single" w:sz="4" w:space="0" w:color="auto"/>
              <w:right w:val="single" w:sz="4" w:space="0" w:color="auto"/>
            </w:tcBorders>
            <w:hideMark/>
          </w:tcPr>
          <w:p w14:paraId="5E82EE7B" w14:textId="766B4C36"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003D90C"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96667ED" w14:textId="77777777" w:rsidR="003E6982" w:rsidRPr="00D629EF" w:rsidRDefault="003E6982" w:rsidP="003E6982">
            <w:pPr>
              <w:pStyle w:val="TAL"/>
              <w:keepNext w:val="0"/>
              <w:keepLines w:val="0"/>
              <w:widowControl w:val="0"/>
              <w:rPr>
                <w:noProof/>
                <w:lang w:eastAsia="ja-JP"/>
              </w:rPr>
            </w:pPr>
            <w:r w:rsidRPr="00D629EF">
              <w:rPr>
                <w:noProof/>
                <w:lang w:eastAsia="ja-JP"/>
              </w:rPr>
              <w:t xml:space="preserve">Data Forwarding Information </w:t>
            </w:r>
          </w:p>
          <w:p w14:paraId="3DC67F61" w14:textId="68ADE4BC" w:rsidR="003E6982" w:rsidRPr="00D629EF" w:rsidRDefault="003E6982" w:rsidP="003E6982">
            <w:pPr>
              <w:pStyle w:val="TAL"/>
              <w:rPr>
                <w:noProof/>
                <w:lang w:eastAsia="ja-JP"/>
              </w:rPr>
            </w:pPr>
            <w:r w:rsidRPr="00D629EF">
              <w:rPr>
                <w:noProof/>
                <w:lang w:eastAsia="ja-JP"/>
              </w:rPr>
              <w:t>9.3.2.6</w:t>
            </w:r>
          </w:p>
        </w:tc>
        <w:tc>
          <w:tcPr>
            <w:tcW w:w="1701" w:type="dxa"/>
            <w:tcBorders>
              <w:top w:val="single" w:sz="4" w:space="0" w:color="auto"/>
              <w:left w:val="single" w:sz="4" w:space="0" w:color="auto"/>
              <w:bottom w:val="single" w:sz="4" w:space="0" w:color="auto"/>
              <w:right w:val="single" w:sz="4" w:space="0" w:color="auto"/>
            </w:tcBorders>
            <w:hideMark/>
          </w:tcPr>
          <w:p w14:paraId="03118C00" w14:textId="3EC1B67D" w:rsidR="003E6982" w:rsidRPr="00D629EF" w:rsidRDefault="003E6982" w:rsidP="003E6982">
            <w:pPr>
              <w:pStyle w:val="TAL"/>
              <w:rPr>
                <w:lang w:eastAsia="ja-JP"/>
              </w:rPr>
            </w:pPr>
            <w:r w:rsidRPr="00D629EF">
              <w:rPr>
                <w:lang w:eastAsia="ja-JP"/>
              </w:rPr>
              <w:t xml:space="preserve">Providing forwarding information to the source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533494B8" w14:textId="39C468AE"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33A43F2" w14:textId="33364735" w:rsidR="003E6982" w:rsidRPr="00D629EF" w:rsidRDefault="003E6982" w:rsidP="003E6982">
            <w:pPr>
              <w:pStyle w:val="TAC"/>
              <w:rPr>
                <w:lang w:eastAsia="ja-JP"/>
              </w:rPr>
            </w:pPr>
            <w:r w:rsidRPr="00D629EF">
              <w:rPr>
                <w:lang w:eastAsia="ja-JP"/>
              </w:rPr>
              <w:t>-</w:t>
            </w:r>
          </w:p>
        </w:tc>
      </w:tr>
      <w:tr w:rsidR="003E6982" w:rsidRPr="00D629EF" w14:paraId="3744DC3D"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6A29BF79" w14:textId="45DD8A04" w:rsidR="003E6982" w:rsidRPr="00D629EF" w:rsidRDefault="003E6982" w:rsidP="003E6982">
            <w:pPr>
              <w:keepNext/>
              <w:keepLines/>
              <w:spacing w:after="0"/>
              <w:ind w:leftChars="202" w:left="404"/>
              <w:rPr>
                <w:rFonts w:ascii="Arial" w:hAnsi="Arial" w:cs="Arial"/>
                <w:bCs/>
                <w:noProof/>
                <w:sz w:val="18"/>
                <w:szCs w:val="18"/>
              </w:rPr>
            </w:pPr>
            <w:r w:rsidRPr="00D629EF">
              <w:rPr>
                <w:rFonts w:ascii="Arial" w:hAnsi="Arial" w:cs="Arial"/>
                <w:bCs/>
                <w:noProof/>
                <w:sz w:val="18"/>
                <w:szCs w:val="18"/>
              </w:rPr>
              <w:t>&gt;&gt;&gt;PDCP SN Status Request</w:t>
            </w:r>
          </w:p>
        </w:tc>
        <w:tc>
          <w:tcPr>
            <w:tcW w:w="1133" w:type="dxa"/>
            <w:tcBorders>
              <w:top w:val="single" w:sz="4" w:space="0" w:color="auto"/>
              <w:left w:val="single" w:sz="4" w:space="0" w:color="auto"/>
              <w:bottom w:val="single" w:sz="4" w:space="0" w:color="auto"/>
              <w:right w:val="single" w:sz="4" w:space="0" w:color="auto"/>
            </w:tcBorders>
            <w:hideMark/>
          </w:tcPr>
          <w:p w14:paraId="5EA36790" w14:textId="4D677559"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DC8DAA7"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D78FC40" w14:textId="4C32958C" w:rsidR="003E6982" w:rsidRPr="00D629EF" w:rsidRDefault="003E6982" w:rsidP="003E6982">
            <w:pPr>
              <w:pStyle w:val="TAL"/>
              <w:rPr>
                <w:noProof/>
                <w:lang w:eastAsia="ja-JP"/>
              </w:rPr>
            </w:pPr>
            <w:r w:rsidRPr="00D629EF">
              <w:rPr>
                <w:noProof/>
                <w:lang w:eastAsia="ja-JP"/>
              </w:rPr>
              <w:t>ENUMERATED (requested, …)</w:t>
            </w:r>
          </w:p>
        </w:tc>
        <w:tc>
          <w:tcPr>
            <w:tcW w:w="1701" w:type="dxa"/>
            <w:tcBorders>
              <w:top w:val="single" w:sz="4" w:space="0" w:color="auto"/>
              <w:left w:val="single" w:sz="4" w:space="0" w:color="auto"/>
              <w:bottom w:val="single" w:sz="4" w:space="0" w:color="auto"/>
              <w:right w:val="single" w:sz="4" w:space="0" w:color="auto"/>
            </w:tcBorders>
            <w:hideMark/>
          </w:tcPr>
          <w:p w14:paraId="05721D50" w14:textId="5570455E" w:rsidR="003E6982" w:rsidRPr="00D629EF" w:rsidRDefault="003E6982" w:rsidP="003E6982">
            <w:pPr>
              <w:pStyle w:val="TAL"/>
              <w:rPr>
                <w:lang w:eastAsia="ja-JP"/>
              </w:rPr>
            </w:pPr>
            <w:r w:rsidRPr="00D629EF">
              <w:rPr>
                <w:lang w:eastAsia="ja-JP"/>
              </w:rPr>
              <w:t xml:space="preserve">The </w:t>
            </w:r>
            <w:proofErr w:type="spellStart"/>
            <w:r w:rsidRPr="00D629EF">
              <w:rPr>
                <w:lang w:eastAsia="ja-JP"/>
              </w:rPr>
              <w:t>gNB</w:t>
            </w:r>
            <w:proofErr w:type="spellEnd"/>
            <w:r w:rsidRPr="00D629EF">
              <w:rPr>
                <w:lang w:eastAsia="ja-JP"/>
              </w:rPr>
              <w:t xml:space="preserve">-CU-CP requests the </w:t>
            </w:r>
            <w:proofErr w:type="spellStart"/>
            <w:r w:rsidRPr="00D629EF">
              <w:rPr>
                <w:lang w:eastAsia="ja-JP"/>
              </w:rPr>
              <w:t>gNB</w:t>
            </w:r>
            <w:proofErr w:type="spellEnd"/>
            <w:r w:rsidRPr="00D629EF">
              <w:rPr>
                <w:lang w:eastAsia="ja-JP"/>
              </w:rPr>
              <w:t>-CU-UP to provide the PDCP SN Status in the response message.</w:t>
            </w:r>
          </w:p>
        </w:tc>
        <w:tc>
          <w:tcPr>
            <w:tcW w:w="1134" w:type="dxa"/>
            <w:tcBorders>
              <w:top w:val="single" w:sz="4" w:space="0" w:color="auto"/>
              <w:left w:val="single" w:sz="4" w:space="0" w:color="auto"/>
              <w:bottom w:val="single" w:sz="4" w:space="0" w:color="auto"/>
              <w:right w:val="single" w:sz="4" w:space="0" w:color="auto"/>
            </w:tcBorders>
          </w:tcPr>
          <w:p w14:paraId="05DB356C" w14:textId="675032C9"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59D1BEB" w14:textId="7F693653" w:rsidR="003E6982" w:rsidRPr="00D629EF" w:rsidRDefault="003E6982" w:rsidP="003E6982">
            <w:pPr>
              <w:pStyle w:val="TAC"/>
              <w:rPr>
                <w:lang w:eastAsia="ja-JP"/>
              </w:rPr>
            </w:pPr>
            <w:r w:rsidRPr="00D629EF">
              <w:rPr>
                <w:lang w:eastAsia="ja-JP"/>
              </w:rPr>
              <w:t>-</w:t>
            </w:r>
          </w:p>
        </w:tc>
      </w:tr>
      <w:tr w:rsidR="003E6982" w:rsidRPr="00D629EF" w14:paraId="3F13C31A"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67C1F024" w14:textId="3CB070F1"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rPr>
              <w:t>&gt;&gt;&gt;PDCP SN Status Information</w:t>
            </w:r>
          </w:p>
        </w:tc>
        <w:tc>
          <w:tcPr>
            <w:tcW w:w="1133" w:type="dxa"/>
            <w:tcBorders>
              <w:top w:val="single" w:sz="4" w:space="0" w:color="auto"/>
              <w:left w:val="single" w:sz="4" w:space="0" w:color="auto"/>
              <w:bottom w:val="single" w:sz="4" w:space="0" w:color="auto"/>
              <w:right w:val="single" w:sz="4" w:space="0" w:color="auto"/>
            </w:tcBorders>
            <w:hideMark/>
          </w:tcPr>
          <w:p w14:paraId="16268912" w14:textId="37F8C4D3"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F6531E8"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8387E3A" w14:textId="6B622C57" w:rsidR="003E6982" w:rsidRPr="00D629EF" w:rsidRDefault="003E6982" w:rsidP="003E6982">
            <w:pPr>
              <w:pStyle w:val="TAL"/>
              <w:rPr>
                <w:noProof/>
                <w:lang w:eastAsia="ja-JP"/>
              </w:rPr>
            </w:pPr>
            <w:r w:rsidRPr="00D629EF">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hideMark/>
          </w:tcPr>
          <w:p w14:paraId="3A4F54F5" w14:textId="6C238F00" w:rsidR="003E6982" w:rsidRPr="00D629EF" w:rsidRDefault="003E6982" w:rsidP="003E6982">
            <w:pPr>
              <w:pStyle w:val="TAL"/>
              <w:rPr>
                <w:lang w:eastAsia="ja-JP"/>
              </w:rPr>
            </w:pPr>
            <w:r w:rsidRPr="00D629EF">
              <w:rPr>
                <w:lang w:eastAsia="ja-JP"/>
              </w:rPr>
              <w:t xml:space="preserve">Provides the PDCP SN Status to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107B0556" w14:textId="340FDD4D"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A886EE9" w14:textId="07B14345" w:rsidR="003E6982" w:rsidRPr="00D629EF" w:rsidRDefault="003E6982" w:rsidP="003E6982">
            <w:pPr>
              <w:pStyle w:val="TAC"/>
              <w:rPr>
                <w:lang w:eastAsia="ja-JP"/>
              </w:rPr>
            </w:pPr>
            <w:r w:rsidRPr="00D629EF">
              <w:rPr>
                <w:lang w:eastAsia="ja-JP"/>
              </w:rPr>
              <w:t>-</w:t>
            </w:r>
          </w:p>
        </w:tc>
      </w:tr>
      <w:tr w:rsidR="003E6982" w:rsidRPr="00D629EF" w14:paraId="5A3F04EE"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743089D8" w14:textId="430E49C4"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sz w:val="18"/>
                <w:szCs w:val="18"/>
              </w:rPr>
              <w:t>&gt;&gt;&gt;DL UP Parameters</w:t>
            </w:r>
          </w:p>
        </w:tc>
        <w:tc>
          <w:tcPr>
            <w:tcW w:w="1133" w:type="dxa"/>
            <w:tcBorders>
              <w:top w:val="single" w:sz="4" w:space="0" w:color="auto"/>
              <w:left w:val="single" w:sz="4" w:space="0" w:color="auto"/>
              <w:bottom w:val="single" w:sz="4" w:space="0" w:color="auto"/>
              <w:right w:val="single" w:sz="4" w:space="0" w:color="auto"/>
            </w:tcBorders>
            <w:hideMark/>
          </w:tcPr>
          <w:p w14:paraId="052515AA" w14:textId="63E6C0F9" w:rsidR="003E6982" w:rsidRPr="00D629EF" w:rsidRDefault="003E6982" w:rsidP="003E6982">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7ABCC756"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C490275" w14:textId="77777777" w:rsidR="003E6982" w:rsidRPr="00D629EF" w:rsidRDefault="003E6982" w:rsidP="003E6982">
            <w:pPr>
              <w:pStyle w:val="TAL"/>
              <w:keepNext w:val="0"/>
              <w:keepLines w:val="0"/>
              <w:widowControl w:val="0"/>
              <w:rPr>
                <w:noProof/>
              </w:rPr>
            </w:pPr>
            <w:r w:rsidRPr="00D629EF">
              <w:rPr>
                <w:noProof/>
              </w:rPr>
              <w:t xml:space="preserve">UP Parameters </w:t>
            </w:r>
          </w:p>
          <w:p w14:paraId="01CAB832" w14:textId="17F036F2" w:rsidR="003E6982" w:rsidRPr="00D629EF" w:rsidRDefault="003E6982" w:rsidP="003E6982">
            <w:pPr>
              <w:pStyle w:val="TAL"/>
              <w:rPr>
                <w:noProof/>
                <w:lang w:eastAsia="ja-JP"/>
              </w:rPr>
            </w:pPr>
            <w:r w:rsidRPr="00D629EF">
              <w:rPr>
                <w:noProof/>
              </w:rPr>
              <w:t>9.3.1.13</w:t>
            </w:r>
          </w:p>
        </w:tc>
        <w:tc>
          <w:tcPr>
            <w:tcW w:w="1701" w:type="dxa"/>
            <w:tcBorders>
              <w:top w:val="single" w:sz="4" w:space="0" w:color="auto"/>
              <w:left w:val="single" w:sz="4" w:space="0" w:color="auto"/>
              <w:bottom w:val="single" w:sz="4" w:space="0" w:color="auto"/>
              <w:right w:val="single" w:sz="4" w:space="0" w:color="auto"/>
            </w:tcBorders>
          </w:tcPr>
          <w:p w14:paraId="59090FDC"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BB23F85" w14:textId="2F9A5CE5"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03B9E92" w14:textId="756BE2AE" w:rsidR="003E6982" w:rsidRPr="00D629EF" w:rsidRDefault="003E6982" w:rsidP="003E6982">
            <w:pPr>
              <w:pStyle w:val="TAC"/>
              <w:rPr>
                <w:lang w:eastAsia="ja-JP"/>
              </w:rPr>
            </w:pPr>
            <w:r w:rsidRPr="00D629EF">
              <w:rPr>
                <w:lang w:eastAsia="ja-JP"/>
              </w:rPr>
              <w:t>-</w:t>
            </w:r>
          </w:p>
        </w:tc>
      </w:tr>
      <w:tr w:rsidR="003E6982" w:rsidRPr="00D629EF" w14:paraId="26A10D36"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3EACF9A6" w14:textId="3830E9F7"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sz w:val="18"/>
                <w:szCs w:val="18"/>
              </w:rPr>
              <w:t>&gt;&gt;&gt;Cell Group To Add</w:t>
            </w:r>
          </w:p>
        </w:tc>
        <w:tc>
          <w:tcPr>
            <w:tcW w:w="1133" w:type="dxa"/>
            <w:tcBorders>
              <w:top w:val="single" w:sz="4" w:space="0" w:color="auto"/>
              <w:left w:val="single" w:sz="4" w:space="0" w:color="auto"/>
              <w:bottom w:val="single" w:sz="4" w:space="0" w:color="auto"/>
              <w:right w:val="single" w:sz="4" w:space="0" w:color="auto"/>
            </w:tcBorders>
            <w:hideMark/>
          </w:tcPr>
          <w:p w14:paraId="0CF23152" w14:textId="7493CB8B" w:rsidR="003E6982" w:rsidRPr="00D629EF" w:rsidRDefault="003E6982" w:rsidP="003E6982">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425ACC5D"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5F2AA6E" w14:textId="77777777" w:rsidR="003E6982" w:rsidRPr="00D629EF" w:rsidRDefault="003E6982" w:rsidP="003E6982">
            <w:pPr>
              <w:pStyle w:val="TAL"/>
              <w:keepNext w:val="0"/>
              <w:keepLines w:val="0"/>
              <w:widowControl w:val="0"/>
              <w:rPr>
                <w:noProof/>
              </w:rPr>
            </w:pPr>
            <w:r w:rsidRPr="00D629EF">
              <w:rPr>
                <w:noProof/>
                <w:lang w:eastAsia="ja-JP"/>
              </w:rPr>
              <w:t xml:space="preserve">Cell Group Information </w:t>
            </w:r>
          </w:p>
          <w:p w14:paraId="42E12534" w14:textId="1980F7F5" w:rsidR="003E6982" w:rsidRPr="00D629EF" w:rsidRDefault="003E6982" w:rsidP="003E6982">
            <w:pPr>
              <w:pStyle w:val="TAL"/>
              <w:rPr>
                <w:noProof/>
                <w:lang w:eastAsia="ja-JP"/>
              </w:rPr>
            </w:pPr>
            <w:r w:rsidRPr="00D629EF">
              <w:rPr>
                <w:noProof/>
              </w:rPr>
              <w:t>9.3.1.11</w:t>
            </w:r>
          </w:p>
        </w:tc>
        <w:tc>
          <w:tcPr>
            <w:tcW w:w="1701" w:type="dxa"/>
            <w:tcBorders>
              <w:top w:val="single" w:sz="4" w:space="0" w:color="auto"/>
              <w:left w:val="single" w:sz="4" w:space="0" w:color="auto"/>
              <w:bottom w:val="single" w:sz="4" w:space="0" w:color="auto"/>
              <w:right w:val="single" w:sz="4" w:space="0" w:color="auto"/>
            </w:tcBorders>
          </w:tcPr>
          <w:p w14:paraId="525D149B"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7EC5A8B" w14:textId="5ACFCA4C"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15A7757" w14:textId="7A66AC3C" w:rsidR="003E6982" w:rsidRPr="00D629EF" w:rsidRDefault="003E6982" w:rsidP="003E6982">
            <w:pPr>
              <w:pStyle w:val="TAC"/>
              <w:rPr>
                <w:lang w:eastAsia="ja-JP"/>
              </w:rPr>
            </w:pPr>
            <w:r w:rsidRPr="00D629EF">
              <w:rPr>
                <w:lang w:eastAsia="ja-JP"/>
              </w:rPr>
              <w:t>-</w:t>
            </w:r>
          </w:p>
        </w:tc>
      </w:tr>
      <w:tr w:rsidR="003E6982" w:rsidRPr="00D629EF" w14:paraId="1B378A2E"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0B84AAD6" w14:textId="70D8A96F"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Modify </w:t>
            </w:r>
          </w:p>
        </w:tc>
        <w:tc>
          <w:tcPr>
            <w:tcW w:w="1133" w:type="dxa"/>
            <w:tcBorders>
              <w:top w:val="single" w:sz="4" w:space="0" w:color="auto"/>
              <w:left w:val="single" w:sz="4" w:space="0" w:color="auto"/>
              <w:bottom w:val="single" w:sz="4" w:space="0" w:color="auto"/>
              <w:right w:val="single" w:sz="4" w:space="0" w:color="auto"/>
            </w:tcBorders>
            <w:hideMark/>
          </w:tcPr>
          <w:p w14:paraId="7B9A7B87" w14:textId="003A3EB9" w:rsidR="003E6982" w:rsidRPr="00D629EF" w:rsidRDefault="003E6982" w:rsidP="003E6982">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7081D530"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8A11245" w14:textId="77777777" w:rsidR="003E6982" w:rsidRPr="00D629EF" w:rsidRDefault="003E6982" w:rsidP="003E6982">
            <w:pPr>
              <w:pStyle w:val="TAL"/>
              <w:keepNext w:val="0"/>
              <w:keepLines w:val="0"/>
              <w:widowControl w:val="0"/>
              <w:rPr>
                <w:noProof/>
              </w:rPr>
            </w:pPr>
            <w:r w:rsidRPr="00D629EF">
              <w:rPr>
                <w:noProof/>
                <w:lang w:eastAsia="ja-JP"/>
              </w:rPr>
              <w:t xml:space="preserve">Cell Group Information </w:t>
            </w:r>
          </w:p>
          <w:p w14:paraId="0A827FE2" w14:textId="0646DD27" w:rsidR="003E6982" w:rsidRPr="00D629EF" w:rsidRDefault="003E6982" w:rsidP="003E6982">
            <w:pPr>
              <w:pStyle w:val="TAL"/>
              <w:rPr>
                <w:noProof/>
                <w:lang w:eastAsia="ja-JP"/>
              </w:rPr>
            </w:pPr>
            <w:r w:rsidRPr="00D629EF">
              <w:rPr>
                <w:noProof/>
              </w:rPr>
              <w:t>9.3.1.11</w:t>
            </w:r>
          </w:p>
        </w:tc>
        <w:tc>
          <w:tcPr>
            <w:tcW w:w="1701" w:type="dxa"/>
            <w:tcBorders>
              <w:top w:val="single" w:sz="4" w:space="0" w:color="auto"/>
              <w:left w:val="single" w:sz="4" w:space="0" w:color="auto"/>
              <w:bottom w:val="single" w:sz="4" w:space="0" w:color="auto"/>
              <w:right w:val="single" w:sz="4" w:space="0" w:color="auto"/>
            </w:tcBorders>
          </w:tcPr>
          <w:p w14:paraId="4B70B181"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D5688BE" w14:textId="52259D10"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C8A38F" w14:textId="1B66B5BD" w:rsidR="003E6982" w:rsidRPr="00D629EF" w:rsidRDefault="003E6982" w:rsidP="003E6982">
            <w:pPr>
              <w:pStyle w:val="TAC"/>
              <w:rPr>
                <w:lang w:eastAsia="ja-JP"/>
              </w:rPr>
            </w:pPr>
            <w:r w:rsidRPr="00D629EF">
              <w:rPr>
                <w:lang w:eastAsia="ja-JP"/>
              </w:rPr>
              <w:t>-</w:t>
            </w:r>
          </w:p>
        </w:tc>
      </w:tr>
      <w:tr w:rsidR="003E6982" w:rsidRPr="00D629EF" w14:paraId="3A2E9592"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3CBCC966" w14:textId="732ACF7C"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&gt;&gt;&gt;Cell Group To Remove </w:t>
            </w:r>
          </w:p>
        </w:tc>
        <w:tc>
          <w:tcPr>
            <w:tcW w:w="1133" w:type="dxa"/>
            <w:tcBorders>
              <w:top w:val="single" w:sz="4" w:space="0" w:color="auto"/>
              <w:left w:val="single" w:sz="4" w:space="0" w:color="auto"/>
              <w:bottom w:val="single" w:sz="4" w:space="0" w:color="auto"/>
              <w:right w:val="single" w:sz="4" w:space="0" w:color="auto"/>
            </w:tcBorders>
            <w:hideMark/>
          </w:tcPr>
          <w:p w14:paraId="31871ADB" w14:textId="1EB84A04" w:rsidR="003E6982" w:rsidRPr="00D629EF" w:rsidRDefault="003E6982" w:rsidP="003E6982">
            <w:pPr>
              <w:pStyle w:val="TAL"/>
              <w:rPr>
                <w:lang w:eastAsia="ja-JP"/>
              </w:rPr>
            </w:pPr>
            <w:r w:rsidRPr="00D629EF">
              <w:t>O</w:t>
            </w:r>
          </w:p>
        </w:tc>
        <w:tc>
          <w:tcPr>
            <w:tcW w:w="1275" w:type="dxa"/>
            <w:tcBorders>
              <w:top w:val="single" w:sz="4" w:space="0" w:color="auto"/>
              <w:left w:val="single" w:sz="4" w:space="0" w:color="auto"/>
              <w:bottom w:val="single" w:sz="4" w:space="0" w:color="auto"/>
              <w:right w:val="single" w:sz="4" w:space="0" w:color="auto"/>
            </w:tcBorders>
          </w:tcPr>
          <w:p w14:paraId="271E245E"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DC079B1" w14:textId="77777777" w:rsidR="003E6982" w:rsidRPr="00D629EF" w:rsidRDefault="003E6982" w:rsidP="003E6982">
            <w:pPr>
              <w:pStyle w:val="TAL"/>
              <w:keepNext w:val="0"/>
              <w:keepLines w:val="0"/>
              <w:widowControl w:val="0"/>
              <w:rPr>
                <w:noProof/>
              </w:rPr>
            </w:pPr>
            <w:r w:rsidRPr="00D629EF">
              <w:rPr>
                <w:noProof/>
                <w:lang w:eastAsia="ja-JP"/>
              </w:rPr>
              <w:t xml:space="preserve">Cell Group Information </w:t>
            </w:r>
          </w:p>
          <w:p w14:paraId="44DC67CB" w14:textId="6C094913" w:rsidR="003E6982" w:rsidRPr="00D629EF" w:rsidRDefault="003E6982" w:rsidP="003E6982">
            <w:pPr>
              <w:pStyle w:val="TAL"/>
              <w:rPr>
                <w:noProof/>
                <w:lang w:eastAsia="ja-JP"/>
              </w:rPr>
            </w:pPr>
            <w:r w:rsidRPr="00D629EF">
              <w:t>9.3.1.11</w:t>
            </w:r>
          </w:p>
        </w:tc>
        <w:tc>
          <w:tcPr>
            <w:tcW w:w="1701" w:type="dxa"/>
            <w:tcBorders>
              <w:top w:val="single" w:sz="4" w:space="0" w:color="auto"/>
              <w:left w:val="single" w:sz="4" w:space="0" w:color="auto"/>
              <w:bottom w:val="single" w:sz="4" w:space="0" w:color="auto"/>
              <w:right w:val="single" w:sz="4" w:space="0" w:color="auto"/>
            </w:tcBorders>
          </w:tcPr>
          <w:p w14:paraId="5686A173"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5EC964B" w14:textId="6C9761D1"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4E62BB" w14:textId="6ED34491" w:rsidR="003E6982" w:rsidRPr="00D629EF" w:rsidRDefault="003E6982" w:rsidP="003E6982">
            <w:pPr>
              <w:pStyle w:val="TAC"/>
              <w:rPr>
                <w:lang w:eastAsia="ja-JP"/>
              </w:rPr>
            </w:pPr>
            <w:r w:rsidRPr="00D629EF">
              <w:rPr>
                <w:lang w:eastAsia="ja-JP"/>
              </w:rPr>
              <w:t>-</w:t>
            </w:r>
          </w:p>
        </w:tc>
      </w:tr>
      <w:tr w:rsidR="003E6982" w:rsidRPr="00D629EF" w14:paraId="4CA8AEBB"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282CE2A0" w14:textId="58319769"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hideMark/>
          </w:tcPr>
          <w:p w14:paraId="5CFECCC5" w14:textId="3A78BE8D" w:rsidR="003E6982" w:rsidRPr="00D629EF" w:rsidRDefault="003E6982" w:rsidP="003E6982">
            <w:pPr>
              <w:pStyle w:val="TAL"/>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60287B2"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FFC089D" w14:textId="77777777" w:rsidR="003E6982" w:rsidRPr="00D629EF" w:rsidRDefault="003E6982" w:rsidP="003E6982">
            <w:pPr>
              <w:pStyle w:val="TAL"/>
              <w:keepNext w:val="0"/>
              <w:keepLines w:val="0"/>
              <w:widowControl w:val="0"/>
              <w:rPr>
                <w:noProof/>
                <w:lang w:eastAsia="ja-JP"/>
              </w:rPr>
            </w:pPr>
            <w:r w:rsidRPr="00D629EF">
              <w:rPr>
                <w:noProof/>
                <w:lang w:eastAsia="ja-JP"/>
              </w:rPr>
              <w:t>QoS Flow QoS Parameters List</w:t>
            </w:r>
          </w:p>
          <w:p w14:paraId="52970F99" w14:textId="12E347FA" w:rsidR="003E6982" w:rsidRPr="00D629EF" w:rsidRDefault="003E6982" w:rsidP="003E6982">
            <w:pPr>
              <w:pStyle w:val="TAL"/>
            </w:pPr>
            <w:r w:rsidRPr="00D629EF">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hideMark/>
          </w:tcPr>
          <w:p w14:paraId="083E45E4" w14:textId="0AE92E10" w:rsidR="003E6982" w:rsidRPr="00D629EF" w:rsidRDefault="003E6982" w:rsidP="003E6982">
            <w:pPr>
              <w:pStyle w:val="TAL"/>
              <w:rPr>
                <w:lang w:eastAsia="ja-JP"/>
              </w:rPr>
            </w:pPr>
            <w:r w:rsidRPr="00D629EF">
              <w:rPr>
                <w:lang w:eastAsia="ja-JP"/>
              </w:rPr>
              <w:t xml:space="preserve">Overrides previous mapping information. </w:t>
            </w:r>
          </w:p>
        </w:tc>
        <w:tc>
          <w:tcPr>
            <w:tcW w:w="1134" w:type="dxa"/>
            <w:tcBorders>
              <w:top w:val="single" w:sz="4" w:space="0" w:color="auto"/>
              <w:left w:val="single" w:sz="4" w:space="0" w:color="auto"/>
              <w:bottom w:val="single" w:sz="4" w:space="0" w:color="auto"/>
              <w:right w:val="single" w:sz="4" w:space="0" w:color="auto"/>
            </w:tcBorders>
          </w:tcPr>
          <w:p w14:paraId="580BDF1E" w14:textId="3AAAD525"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A7B70F1" w14:textId="46A22444" w:rsidR="003E6982" w:rsidRPr="00D629EF" w:rsidRDefault="003E6982" w:rsidP="003E6982">
            <w:pPr>
              <w:pStyle w:val="TAC"/>
              <w:rPr>
                <w:lang w:eastAsia="ja-JP"/>
              </w:rPr>
            </w:pPr>
            <w:r w:rsidRPr="00D629EF">
              <w:rPr>
                <w:lang w:eastAsia="ja-JP"/>
              </w:rPr>
              <w:t>-</w:t>
            </w:r>
          </w:p>
        </w:tc>
      </w:tr>
      <w:tr w:rsidR="003E6982" w:rsidRPr="00D629EF" w14:paraId="582DEF42" w14:textId="77777777" w:rsidTr="00F66D4C">
        <w:tc>
          <w:tcPr>
            <w:tcW w:w="2352" w:type="dxa"/>
            <w:tcBorders>
              <w:top w:val="single" w:sz="4" w:space="0" w:color="auto"/>
              <w:left w:val="single" w:sz="4" w:space="0" w:color="auto"/>
              <w:bottom w:val="single" w:sz="4" w:space="0" w:color="auto"/>
              <w:right w:val="single" w:sz="4" w:space="0" w:color="auto"/>
            </w:tcBorders>
          </w:tcPr>
          <w:p w14:paraId="7E442C53" w14:textId="65FDD3B9"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186557AD" w14:textId="68A0A2A3"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2E15481"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D7DB502" w14:textId="77777777" w:rsidR="003E6982" w:rsidRPr="00D629EF" w:rsidRDefault="003E6982" w:rsidP="003E6982">
            <w:pPr>
              <w:pStyle w:val="TAL"/>
              <w:keepNext w:val="0"/>
              <w:keepLines w:val="0"/>
              <w:widowControl w:val="0"/>
              <w:rPr>
                <w:noProof/>
                <w:lang w:eastAsia="ja-JP"/>
              </w:rPr>
            </w:pPr>
            <w:r w:rsidRPr="00D629EF">
              <w:rPr>
                <w:noProof/>
                <w:lang w:eastAsia="ja-JP"/>
              </w:rPr>
              <w:t xml:space="preserve">Inactivity Timer </w:t>
            </w:r>
          </w:p>
          <w:p w14:paraId="7FD0634E" w14:textId="7A95D115" w:rsidR="003E6982" w:rsidRPr="00D629EF" w:rsidRDefault="003E6982" w:rsidP="003E6982">
            <w:pPr>
              <w:pStyle w:val="TAL"/>
              <w:rPr>
                <w:noProof/>
                <w:lang w:eastAsia="ja-JP"/>
              </w:rPr>
            </w:pPr>
            <w:r w:rsidRPr="00D629EF">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787E975A" w14:textId="212853AD" w:rsidR="003E6982" w:rsidRPr="00D629EF" w:rsidRDefault="003E6982" w:rsidP="003E6982">
            <w:pPr>
              <w:pStyle w:val="TAL"/>
              <w:rPr>
                <w:lang w:eastAsia="ja-JP"/>
              </w:rPr>
            </w:pPr>
            <w:r w:rsidRPr="00D629EF">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2B8146D1" w14:textId="6F922428"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98681CA" w14:textId="1BE1F5CF" w:rsidR="003E6982" w:rsidRPr="00D629EF" w:rsidRDefault="003E6982" w:rsidP="003E6982">
            <w:pPr>
              <w:pStyle w:val="TAC"/>
              <w:rPr>
                <w:lang w:eastAsia="ja-JP"/>
              </w:rPr>
            </w:pPr>
            <w:r w:rsidRPr="00D629EF">
              <w:rPr>
                <w:lang w:eastAsia="ja-JP"/>
              </w:rPr>
              <w:t>-</w:t>
            </w:r>
          </w:p>
        </w:tc>
      </w:tr>
      <w:tr w:rsidR="003E6982" w:rsidRPr="00D629EF" w14:paraId="01010623" w14:textId="77777777" w:rsidTr="00F66D4C">
        <w:tc>
          <w:tcPr>
            <w:tcW w:w="2352" w:type="dxa"/>
            <w:tcBorders>
              <w:top w:val="single" w:sz="4" w:space="0" w:color="auto"/>
              <w:left w:val="single" w:sz="4" w:space="0" w:color="auto"/>
              <w:bottom w:val="single" w:sz="4" w:space="0" w:color="auto"/>
              <w:right w:val="single" w:sz="4" w:space="0" w:color="auto"/>
            </w:tcBorders>
          </w:tcPr>
          <w:p w14:paraId="75409EC0" w14:textId="7B68F393"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bCs/>
                <w:noProof/>
                <w:sz w:val="18"/>
                <w:szCs w:val="18"/>
              </w:rPr>
              <w:lastRenderedPageBreak/>
              <w:t>&gt;&gt;&gt;</w:t>
            </w:r>
            <w:r w:rsidRPr="00D629EF">
              <w:rPr>
                <w:rFonts w:ascii="Arial" w:hAnsi="Arial" w:cs="Arial"/>
                <w:noProof/>
                <w:sz w:val="18"/>
                <w:szCs w:val="18"/>
                <w:lang w:eastAsia="ja-JP"/>
              </w:rPr>
              <w:t>Old</w:t>
            </w:r>
            <w:r w:rsidRPr="00D629EF">
              <w:rPr>
                <w:rFonts w:ascii="Arial" w:hAnsi="Arial" w:cs="Arial"/>
                <w:sz w:val="18"/>
                <w:szCs w:val="18"/>
                <w:lang w:eastAsia="ja-JP"/>
              </w:rPr>
              <w:t xml:space="preserve"> QoS Flow List - UL End Marker expected</w:t>
            </w:r>
          </w:p>
        </w:tc>
        <w:tc>
          <w:tcPr>
            <w:tcW w:w="1133" w:type="dxa"/>
            <w:tcBorders>
              <w:top w:val="single" w:sz="4" w:space="0" w:color="auto"/>
              <w:left w:val="single" w:sz="4" w:space="0" w:color="auto"/>
              <w:bottom w:val="single" w:sz="4" w:space="0" w:color="auto"/>
              <w:right w:val="single" w:sz="4" w:space="0" w:color="auto"/>
            </w:tcBorders>
          </w:tcPr>
          <w:p w14:paraId="4B171B8B" w14:textId="54936610"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0887DA2"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F489D66" w14:textId="06D6740F" w:rsidR="003E6982" w:rsidRPr="00D629EF" w:rsidRDefault="003E6982" w:rsidP="003E6982">
            <w:pPr>
              <w:pStyle w:val="TAL"/>
              <w:rPr>
                <w:noProof/>
                <w:lang w:eastAsia="ja-JP"/>
              </w:rPr>
            </w:pPr>
            <w:r w:rsidRPr="00D629EF">
              <w:rPr>
                <w:snapToGrid w:val="0"/>
                <w:lang w:eastAsia="ja-JP"/>
              </w:rPr>
              <w:t>QoS Flow List</w:t>
            </w:r>
            <w:r w:rsidRPr="00D629EF">
              <w:rPr>
                <w:snapToGrid w:val="0"/>
                <w:lang w:eastAsia="ja-JP"/>
              </w:rPr>
              <w:br/>
              <w:t>9.3.1.12</w:t>
            </w:r>
          </w:p>
        </w:tc>
        <w:tc>
          <w:tcPr>
            <w:tcW w:w="1701" w:type="dxa"/>
            <w:tcBorders>
              <w:top w:val="single" w:sz="4" w:space="0" w:color="auto"/>
              <w:left w:val="single" w:sz="4" w:space="0" w:color="auto"/>
              <w:bottom w:val="single" w:sz="4" w:space="0" w:color="auto"/>
              <w:right w:val="single" w:sz="4" w:space="0" w:color="auto"/>
            </w:tcBorders>
          </w:tcPr>
          <w:p w14:paraId="6C2F204A" w14:textId="77777777" w:rsidR="003E6982" w:rsidRPr="00D629EF" w:rsidRDefault="003E6982" w:rsidP="003E6982">
            <w:pPr>
              <w:pStyle w:val="TAL"/>
              <w:keepNext w:val="0"/>
              <w:keepLines w:val="0"/>
              <w:widowControl w:val="0"/>
              <w:rPr>
                <w:lang w:eastAsia="ja-JP"/>
              </w:rPr>
            </w:pPr>
            <w:r w:rsidRPr="00D629EF">
              <w:rPr>
                <w:lang w:eastAsia="ja-JP"/>
              </w:rPr>
              <w:t>Indicates that the source NG-RAN node has initiated QoS flow re-mapping and has not yet received SDAP end markers, as described in TS 38.300 [8].</w:t>
            </w:r>
          </w:p>
          <w:p w14:paraId="6DD61F17"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A739962" w14:textId="1EEF3A5E" w:rsidR="003E6982" w:rsidRPr="00D629EF" w:rsidRDefault="003E6982" w:rsidP="003E6982">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FD03152" w14:textId="1BEEF434" w:rsidR="003E6982" w:rsidRPr="00D629EF" w:rsidRDefault="003E6982" w:rsidP="003E6982">
            <w:pPr>
              <w:pStyle w:val="TAC"/>
              <w:rPr>
                <w:lang w:eastAsia="ja-JP"/>
              </w:rPr>
            </w:pPr>
            <w:r w:rsidRPr="00D629EF">
              <w:rPr>
                <w:lang w:eastAsia="ja-JP"/>
              </w:rPr>
              <w:t>reject</w:t>
            </w:r>
          </w:p>
        </w:tc>
      </w:tr>
      <w:tr w:rsidR="003E6982" w:rsidRPr="00D629EF" w14:paraId="723CE4BC" w14:textId="77777777" w:rsidTr="00F66D4C">
        <w:tc>
          <w:tcPr>
            <w:tcW w:w="2352" w:type="dxa"/>
            <w:tcBorders>
              <w:top w:val="single" w:sz="4" w:space="0" w:color="auto"/>
              <w:left w:val="single" w:sz="4" w:space="0" w:color="auto"/>
              <w:bottom w:val="single" w:sz="4" w:space="0" w:color="auto"/>
              <w:right w:val="single" w:sz="4" w:space="0" w:color="auto"/>
            </w:tcBorders>
          </w:tcPr>
          <w:p w14:paraId="1F551D0C" w14:textId="63F08010" w:rsidR="003E6982" w:rsidRPr="00D629EF" w:rsidRDefault="003E6982" w:rsidP="003E6982">
            <w:pPr>
              <w:keepNext/>
              <w:keepLines/>
              <w:spacing w:after="0"/>
              <w:ind w:leftChars="202" w:left="404"/>
              <w:rPr>
                <w:rFonts w:ascii="Arial" w:hAnsi="Arial" w:cs="Arial"/>
                <w:bCs/>
                <w:noProof/>
                <w:sz w:val="18"/>
                <w:szCs w:val="18"/>
              </w:rPr>
            </w:pPr>
            <w:r w:rsidRPr="00D629EF">
              <w:rPr>
                <w:rFonts w:ascii="Arial" w:hAnsi="Arial" w:cs="Arial"/>
                <w:noProof/>
                <w:sz w:val="18"/>
                <w:szCs w:val="18"/>
                <w:lang w:eastAsia="ja-JP"/>
              </w:rPr>
              <w:t>&gt;&gt;&gt;DRB QoS</w:t>
            </w:r>
          </w:p>
        </w:tc>
        <w:tc>
          <w:tcPr>
            <w:tcW w:w="1133" w:type="dxa"/>
            <w:tcBorders>
              <w:top w:val="single" w:sz="4" w:space="0" w:color="auto"/>
              <w:left w:val="single" w:sz="4" w:space="0" w:color="auto"/>
              <w:bottom w:val="single" w:sz="4" w:space="0" w:color="auto"/>
              <w:right w:val="single" w:sz="4" w:space="0" w:color="auto"/>
            </w:tcBorders>
          </w:tcPr>
          <w:p w14:paraId="1F480EE8" w14:textId="3ED61C5C" w:rsidR="003E6982" w:rsidRPr="00D629EF" w:rsidRDefault="003E6982" w:rsidP="003E6982">
            <w:pPr>
              <w:pStyle w:val="TAL"/>
              <w:rPr>
                <w:lang w:eastAsia="ja-JP"/>
              </w:rPr>
            </w:pPr>
            <w:r w:rsidRPr="00D629EF">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A70AC71"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F943831" w14:textId="32DE049C" w:rsidR="003E6982" w:rsidRPr="00D629EF" w:rsidRDefault="003E6982" w:rsidP="003E6982">
            <w:pPr>
              <w:pStyle w:val="TAL"/>
              <w:rPr>
                <w:snapToGrid w:val="0"/>
                <w:lang w:eastAsia="ja-JP"/>
              </w:rPr>
            </w:pPr>
            <w:r w:rsidRPr="00D629EF">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343C766C" w14:textId="2CC04E0C" w:rsidR="003E6982" w:rsidRPr="00D629EF" w:rsidRDefault="003E6982" w:rsidP="003E6982">
            <w:pPr>
              <w:pStyle w:val="TAL"/>
              <w:rPr>
                <w:lang w:eastAsia="ja-JP"/>
              </w:rPr>
            </w:pPr>
            <w:r w:rsidRPr="00D629EF">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0E97DB76" w14:textId="6A6764A7" w:rsidR="003E6982" w:rsidRPr="00D629EF" w:rsidRDefault="003E6982" w:rsidP="003E6982">
            <w:pPr>
              <w:pStyle w:val="TAC"/>
              <w:rPr>
                <w:rFonts w:cs="Arial"/>
                <w:szCs w:val="18"/>
                <w:lang w:eastAsia="ja-JP"/>
              </w:rPr>
            </w:pPr>
            <w:r w:rsidRPr="00D629EF">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2CB099E" w14:textId="190F0CBF" w:rsidR="003E6982" w:rsidRPr="00D629EF" w:rsidRDefault="003E6982" w:rsidP="003E6982">
            <w:pPr>
              <w:pStyle w:val="TAC"/>
              <w:rPr>
                <w:rFonts w:cs="Arial"/>
                <w:szCs w:val="18"/>
                <w:lang w:eastAsia="ja-JP"/>
              </w:rPr>
            </w:pPr>
            <w:r w:rsidRPr="00D629EF">
              <w:rPr>
                <w:rFonts w:cs="Arial"/>
                <w:szCs w:val="18"/>
                <w:lang w:eastAsia="ja-JP"/>
              </w:rPr>
              <w:t>ignore</w:t>
            </w:r>
          </w:p>
        </w:tc>
      </w:tr>
      <w:tr w:rsidR="003E6982" w:rsidRPr="00D629EF" w14:paraId="26AD50AE" w14:textId="77777777" w:rsidTr="00F66D4C">
        <w:tc>
          <w:tcPr>
            <w:tcW w:w="2352" w:type="dxa"/>
            <w:tcBorders>
              <w:top w:val="single" w:sz="4" w:space="0" w:color="auto"/>
              <w:left w:val="single" w:sz="4" w:space="0" w:color="auto"/>
              <w:bottom w:val="single" w:sz="4" w:space="0" w:color="auto"/>
              <w:right w:val="single" w:sz="4" w:space="0" w:color="auto"/>
            </w:tcBorders>
          </w:tcPr>
          <w:p w14:paraId="252007B2" w14:textId="5A33ECFF" w:rsidR="003E6982" w:rsidRPr="00D629EF" w:rsidRDefault="003E6982" w:rsidP="003E6982">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&gt;&gt;&gt;Early Forwarding COUNT Request</w:t>
            </w:r>
          </w:p>
        </w:tc>
        <w:tc>
          <w:tcPr>
            <w:tcW w:w="1133" w:type="dxa"/>
            <w:tcBorders>
              <w:top w:val="single" w:sz="4" w:space="0" w:color="auto"/>
              <w:left w:val="single" w:sz="4" w:space="0" w:color="auto"/>
              <w:bottom w:val="single" w:sz="4" w:space="0" w:color="auto"/>
              <w:right w:val="single" w:sz="4" w:space="0" w:color="auto"/>
            </w:tcBorders>
          </w:tcPr>
          <w:p w14:paraId="58D3F3D5" w14:textId="4E87A4EC" w:rsidR="003E6982" w:rsidRPr="00D629EF" w:rsidRDefault="003E6982" w:rsidP="003E6982">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63E06BF"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495BB75" w14:textId="4B4AE4BF" w:rsidR="003E6982" w:rsidRPr="00D629EF" w:rsidRDefault="003E6982" w:rsidP="003E6982">
            <w:pPr>
              <w:pStyle w:val="TAL"/>
              <w:rPr>
                <w:rFonts w:cs="Arial"/>
                <w:noProof/>
                <w:szCs w:val="18"/>
                <w:lang w:eastAsia="ja-JP"/>
              </w:rPr>
            </w:pPr>
            <w:r w:rsidRPr="00D629EF">
              <w:rPr>
                <w:noProof/>
                <w:lang w:eastAsia="ja-JP"/>
              </w:rPr>
              <w:t>ENUMERATED (</w:t>
            </w:r>
            <w:r>
              <w:rPr>
                <w:noProof/>
                <w:lang w:eastAsia="ja-JP"/>
              </w:rPr>
              <w:t>First DL count</w:t>
            </w:r>
            <w:r w:rsidRPr="00D629EF">
              <w:rPr>
                <w:noProof/>
                <w:lang w:eastAsia="ja-JP"/>
              </w:rPr>
              <w:t xml:space="preserve">, </w:t>
            </w:r>
            <w:r>
              <w:rPr>
                <w:noProof/>
                <w:lang w:eastAsia="ja-JP"/>
              </w:rPr>
              <w:t xml:space="preserve">DL discarding, </w:t>
            </w:r>
            <w:r w:rsidRPr="00D629EF">
              <w:rPr>
                <w:noProof/>
                <w:lang w:eastAsia="ja-JP"/>
              </w:rPr>
              <w:t>…)</w:t>
            </w:r>
          </w:p>
        </w:tc>
        <w:tc>
          <w:tcPr>
            <w:tcW w:w="1701" w:type="dxa"/>
            <w:tcBorders>
              <w:top w:val="single" w:sz="4" w:space="0" w:color="auto"/>
              <w:left w:val="single" w:sz="4" w:space="0" w:color="auto"/>
              <w:bottom w:val="single" w:sz="4" w:space="0" w:color="auto"/>
              <w:right w:val="single" w:sz="4" w:space="0" w:color="auto"/>
            </w:tcBorders>
          </w:tcPr>
          <w:p w14:paraId="1F454AD4" w14:textId="2834599A" w:rsidR="003E6982" w:rsidRPr="00D629EF" w:rsidRDefault="003E6982" w:rsidP="003E6982">
            <w:pPr>
              <w:pStyle w:val="TAL"/>
              <w:rPr>
                <w:rFonts w:cs="Arial"/>
                <w:szCs w:val="18"/>
                <w:lang w:eastAsia="ja-JP"/>
              </w:rPr>
            </w:pPr>
            <w:r>
              <w:rPr>
                <w:lang w:eastAsia="ja-JP"/>
              </w:rPr>
              <w:t>R</w:t>
            </w:r>
            <w:r w:rsidRPr="00D629EF">
              <w:rPr>
                <w:lang w:eastAsia="ja-JP"/>
              </w:rPr>
              <w:t>equest</w:t>
            </w:r>
            <w:r>
              <w:rPr>
                <w:lang w:eastAsia="ja-JP"/>
              </w:rPr>
              <w:t xml:space="preserve">s early data forwarding information from the source </w:t>
            </w:r>
            <w:proofErr w:type="spellStart"/>
            <w:r>
              <w:rPr>
                <w:lang w:eastAsia="ja-JP"/>
              </w:rPr>
              <w:t>gNB</w:t>
            </w:r>
            <w:proofErr w:type="spellEnd"/>
            <w:r>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405459E4" w14:textId="6812C343" w:rsidR="003E6982" w:rsidRPr="00D629EF" w:rsidRDefault="003E6982" w:rsidP="003E6982">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F09667A" w14:textId="68390B00" w:rsidR="003E6982" w:rsidRPr="00D629EF" w:rsidRDefault="003E6982" w:rsidP="003E6982">
            <w:pPr>
              <w:pStyle w:val="TAC"/>
              <w:rPr>
                <w:rFonts w:cs="Arial"/>
                <w:szCs w:val="18"/>
                <w:lang w:eastAsia="ja-JP"/>
              </w:rPr>
            </w:pPr>
            <w:r>
              <w:rPr>
                <w:rFonts w:cs="Arial"/>
                <w:szCs w:val="18"/>
                <w:lang w:eastAsia="ja-JP"/>
              </w:rPr>
              <w:t>reject</w:t>
            </w:r>
          </w:p>
        </w:tc>
      </w:tr>
      <w:tr w:rsidR="003E6982" w:rsidRPr="00D629EF" w14:paraId="2F66E764" w14:textId="77777777" w:rsidTr="00F66D4C">
        <w:tc>
          <w:tcPr>
            <w:tcW w:w="2352" w:type="dxa"/>
            <w:tcBorders>
              <w:top w:val="single" w:sz="4" w:space="0" w:color="auto"/>
              <w:left w:val="single" w:sz="4" w:space="0" w:color="auto"/>
              <w:bottom w:val="single" w:sz="4" w:space="0" w:color="auto"/>
              <w:right w:val="single" w:sz="4" w:space="0" w:color="auto"/>
            </w:tcBorders>
          </w:tcPr>
          <w:p w14:paraId="61FCEE83" w14:textId="7E63BCDC" w:rsidR="003E6982" w:rsidRDefault="003E6982" w:rsidP="003E6982">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&gt;&gt;&gt;Early Forwarding COUNT Information</w:t>
            </w:r>
          </w:p>
        </w:tc>
        <w:tc>
          <w:tcPr>
            <w:tcW w:w="1133" w:type="dxa"/>
            <w:tcBorders>
              <w:top w:val="single" w:sz="4" w:space="0" w:color="auto"/>
              <w:left w:val="single" w:sz="4" w:space="0" w:color="auto"/>
              <w:bottom w:val="single" w:sz="4" w:space="0" w:color="auto"/>
              <w:right w:val="single" w:sz="4" w:space="0" w:color="auto"/>
            </w:tcBorders>
          </w:tcPr>
          <w:p w14:paraId="3F57067C" w14:textId="6F255794" w:rsidR="003E6982" w:rsidRDefault="003E6982" w:rsidP="003E6982">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8A0964C"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3B28D85" w14:textId="6A53F088" w:rsidR="003E6982" w:rsidRPr="00D629EF" w:rsidRDefault="003E6982" w:rsidP="003E6982">
            <w:pPr>
              <w:pStyle w:val="TAL"/>
              <w:rPr>
                <w:noProof/>
                <w:lang w:eastAsia="ja-JP"/>
              </w:rPr>
            </w:pPr>
            <w:r>
              <w:rPr>
                <w:rFonts w:cs="Arial"/>
                <w:noProof/>
                <w:szCs w:val="18"/>
                <w:lang w:eastAsia="ja-JP"/>
              </w:rPr>
              <w:t>9.3.1.92</w:t>
            </w:r>
          </w:p>
        </w:tc>
        <w:tc>
          <w:tcPr>
            <w:tcW w:w="1701" w:type="dxa"/>
            <w:tcBorders>
              <w:top w:val="single" w:sz="4" w:space="0" w:color="auto"/>
              <w:left w:val="single" w:sz="4" w:space="0" w:color="auto"/>
              <w:bottom w:val="single" w:sz="4" w:space="0" w:color="auto"/>
              <w:right w:val="single" w:sz="4" w:space="0" w:color="auto"/>
            </w:tcBorders>
          </w:tcPr>
          <w:p w14:paraId="43EBEBBA" w14:textId="6B60A645" w:rsidR="003E6982" w:rsidRDefault="003E6982" w:rsidP="003E6982">
            <w:pPr>
              <w:pStyle w:val="TAL"/>
              <w:rPr>
                <w:lang w:eastAsia="ja-JP"/>
              </w:rPr>
            </w:pPr>
            <w:r w:rsidRPr="00D629EF">
              <w:rPr>
                <w:lang w:eastAsia="ja-JP"/>
              </w:rPr>
              <w:t>Provides</w:t>
            </w:r>
            <w:r>
              <w:rPr>
                <w:lang w:eastAsia="ja-JP"/>
              </w:rPr>
              <w:t xml:space="preserve"> early data forwarding information</w:t>
            </w:r>
            <w:r>
              <w:rPr>
                <w:lang w:val="en-US" w:eastAsia="ja-JP"/>
              </w:rPr>
              <w:t xml:space="preserve"> </w:t>
            </w:r>
            <w:r w:rsidRPr="00D629EF">
              <w:rPr>
                <w:lang w:eastAsia="ja-JP"/>
              </w:rPr>
              <w:t xml:space="preserve">to the target </w:t>
            </w:r>
            <w:proofErr w:type="spellStart"/>
            <w:r w:rsidRPr="00D629EF">
              <w:rPr>
                <w:lang w:eastAsia="ja-JP"/>
              </w:rPr>
              <w:t>gNB</w:t>
            </w:r>
            <w:proofErr w:type="spellEnd"/>
            <w:r w:rsidRPr="00D629EF">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4CBF1231" w14:textId="6906A69D" w:rsidR="003E6982" w:rsidRDefault="003E6982" w:rsidP="003E6982">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29B08D" w14:textId="17F28776" w:rsidR="003E6982" w:rsidRDefault="003E6982" w:rsidP="003E6982">
            <w:pPr>
              <w:pStyle w:val="TAC"/>
              <w:rPr>
                <w:rFonts w:cs="Arial"/>
                <w:szCs w:val="18"/>
                <w:lang w:eastAsia="ja-JP"/>
              </w:rPr>
            </w:pPr>
            <w:r>
              <w:rPr>
                <w:rFonts w:cs="Arial"/>
                <w:szCs w:val="18"/>
                <w:lang w:eastAsia="ja-JP"/>
              </w:rPr>
              <w:t>reject</w:t>
            </w:r>
          </w:p>
        </w:tc>
      </w:tr>
      <w:tr w:rsidR="003E6982" w:rsidRPr="00D629EF" w14:paraId="12E21D65" w14:textId="77777777" w:rsidTr="00F66D4C">
        <w:tc>
          <w:tcPr>
            <w:tcW w:w="2352" w:type="dxa"/>
            <w:tcBorders>
              <w:top w:val="single" w:sz="4" w:space="0" w:color="auto"/>
              <w:left w:val="single" w:sz="4" w:space="0" w:color="auto"/>
              <w:bottom w:val="single" w:sz="4" w:space="0" w:color="auto"/>
              <w:right w:val="single" w:sz="4" w:space="0" w:color="auto"/>
            </w:tcBorders>
          </w:tcPr>
          <w:p w14:paraId="19C7BCD3" w14:textId="0DF4418E" w:rsidR="003E6982" w:rsidRDefault="003E6982" w:rsidP="003E6982">
            <w:pPr>
              <w:pStyle w:val="TAL"/>
              <w:ind w:leftChars="202" w:left="404"/>
              <w:rPr>
                <w:noProof/>
                <w:lang w:eastAsia="ja-JP"/>
              </w:rPr>
            </w:pPr>
            <w:r>
              <w:rPr>
                <w:noProof/>
                <w:lang w:eastAsia="en-GB"/>
              </w:rPr>
              <w:t>&gt;&gt;&gt;DAPS Request Information</w:t>
            </w:r>
          </w:p>
        </w:tc>
        <w:tc>
          <w:tcPr>
            <w:tcW w:w="1133" w:type="dxa"/>
            <w:tcBorders>
              <w:top w:val="single" w:sz="4" w:space="0" w:color="auto"/>
              <w:left w:val="single" w:sz="4" w:space="0" w:color="auto"/>
              <w:bottom w:val="single" w:sz="4" w:space="0" w:color="auto"/>
              <w:right w:val="single" w:sz="4" w:space="0" w:color="auto"/>
            </w:tcBorders>
          </w:tcPr>
          <w:p w14:paraId="1EA3A7CC" w14:textId="4A47E5A8" w:rsidR="003E6982" w:rsidRDefault="003E6982" w:rsidP="003E6982">
            <w:pPr>
              <w:pStyle w:val="TAL"/>
              <w:rPr>
                <w:rFonts w:cs="Arial"/>
                <w:szCs w:val="18"/>
                <w:lang w:eastAsia="ja-JP"/>
              </w:rPr>
            </w:pPr>
            <w:r>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768F8FB"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1246DAE" w14:textId="5D694310" w:rsidR="003E6982" w:rsidRDefault="003E6982" w:rsidP="003E6982">
            <w:pPr>
              <w:pStyle w:val="TAL"/>
              <w:rPr>
                <w:rFonts w:cs="Arial"/>
                <w:noProof/>
                <w:szCs w:val="18"/>
                <w:lang w:eastAsia="ja-JP"/>
              </w:rPr>
            </w:pPr>
            <w:r>
              <w:rPr>
                <w:rFonts w:cs="Arial"/>
                <w:noProof/>
                <w:szCs w:val="18"/>
                <w:lang w:eastAsia="ja-JP"/>
              </w:rPr>
              <w:t>9.3.1.</w:t>
            </w:r>
            <w:r>
              <w:rPr>
                <w:rFonts w:cs="Arial" w:hint="eastAsia"/>
                <w:noProof/>
                <w:szCs w:val="18"/>
                <w:lang w:eastAsia="zh-CN"/>
              </w:rPr>
              <w:t>91</w:t>
            </w:r>
          </w:p>
        </w:tc>
        <w:tc>
          <w:tcPr>
            <w:tcW w:w="1701" w:type="dxa"/>
            <w:tcBorders>
              <w:top w:val="single" w:sz="4" w:space="0" w:color="auto"/>
              <w:left w:val="single" w:sz="4" w:space="0" w:color="auto"/>
              <w:bottom w:val="single" w:sz="4" w:space="0" w:color="auto"/>
              <w:right w:val="single" w:sz="4" w:space="0" w:color="auto"/>
            </w:tcBorders>
          </w:tcPr>
          <w:p w14:paraId="4D908467" w14:textId="40AFF91D" w:rsidR="003E6982" w:rsidRPr="00D629EF" w:rsidRDefault="003E6982" w:rsidP="003E6982">
            <w:pPr>
              <w:pStyle w:val="TAL"/>
              <w:rPr>
                <w:lang w:eastAsia="ja-JP"/>
              </w:rPr>
            </w:pPr>
            <w:r w:rsidRPr="008D2407">
              <w:rPr>
                <w:lang w:eastAsia="ja-JP"/>
              </w:rPr>
              <w:t>Used to request intra-</w:t>
            </w:r>
            <w:proofErr w:type="spellStart"/>
            <w:r w:rsidRPr="008D2407">
              <w:rPr>
                <w:lang w:eastAsia="ja-JP"/>
              </w:rPr>
              <w:t>gNB</w:t>
            </w:r>
            <w:proofErr w:type="spellEnd"/>
            <w:r w:rsidRPr="008D2407">
              <w:rPr>
                <w:lang w:eastAsia="ja-JP"/>
              </w:rPr>
              <w:t>-CU-UP DAPS HO</w:t>
            </w:r>
          </w:p>
        </w:tc>
        <w:tc>
          <w:tcPr>
            <w:tcW w:w="1134" w:type="dxa"/>
            <w:tcBorders>
              <w:top w:val="single" w:sz="4" w:space="0" w:color="auto"/>
              <w:left w:val="single" w:sz="4" w:space="0" w:color="auto"/>
              <w:bottom w:val="single" w:sz="4" w:space="0" w:color="auto"/>
              <w:right w:val="single" w:sz="4" w:space="0" w:color="auto"/>
            </w:tcBorders>
          </w:tcPr>
          <w:p w14:paraId="3C34353D" w14:textId="781C72AF" w:rsidR="003E6982" w:rsidRDefault="003E6982" w:rsidP="003E6982">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9EB4C7D" w14:textId="26B9228B" w:rsidR="003E6982" w:rsidRDefault="003E6982" w:rsidP="003E6982">
            <w:pPr>
              <w:pStyle w:val="TAC"/>
              <w:rPr>
                <w:rFonts w:cs="Arial"/>
                <w:szCs w:val="18"/>
                <w:lang w:eastAsia="ja-JP"/>
              </w:rPr>
            </w:pPr>
            <w:r>
              <w:rPr>
                <w:rFonts w:cs="Arial"/>
                <w:szCs w:val="18"/>
                <w:lang w:eastAsia="ja-JP"/>
              </w:rPr>
              <w:t>ignore</w:t>
            </w:r>
          </w:p>
        </w:tc>
      </w:tr>
      <w:tr w:rsidR="003E6982" w:rsidRPr="00D629EF" w14:paraId="321D8867" w14:textId="77777777" w:rsidTr="00F66D4C">
        <w:tc>
          <w:tcPr>
            <w:tcW w:w="2352" w:type="dxa"/>
            <w:tcBorders>
              <w:top w:val="single" w:sz="4" w:space="0" w:color="auto"/>
              <w:left w:val="single" w:sz="4" w:space="0" w:color="auto"/>
              <w:bottom w:val="single" w:sz="4" w:space="0" w:color="auto"/>
              <w:right w:val="single" w:sz="4" w:space="0" w:color="auto"/>
            </w:tcBorders>
          </w:tcPr>
          <w:p w14:paraId="078E7832" w14:textId="6630047C" w:rsidR="003E6982" w:rsidRDefault="003E6982" w:rsidP="003E6982">
            <w:pPr>
              <w:pStyle w:val="TAL"/>
              <w:ind w:leftChars="202" w:left="404"/>
              <w:rPr>
                <w:noProof/>
                <w:lang w:eastAsia="en-GB"/>
              </w:rPr>
            </w:pPr>
            <w:r w:rsidRPr="00AA182D">
              <w:rPr>
                <w:noProof/>
                <w:lang w:eastAsia="en-GB"/>
              </w:rPr>
              <w:t>&gt;&gt;&gt;Early Data Forwarding Indicator</w:t>
            </w:r>
          </w:p>
        </w:tc>
        <w:tc>
          <w:tcPr>
            <w:tcW w:w="1133" w:type="dxa"/>
            <w:tcBorders>
              <w:top w:val="single" w:sz="4" w:space="0" w:color="auto"/>
              <w:left w:val="single" w:sz="4" w:space="0" w:color="auto"/>
              <w:bottom w:val="single" w:sz="4" w:space="0" w:color="auto"/>
              <w:right w:val="single" w:sz="4" w:space="0" w:color="auto"/>
            </w:tcBorders>
          </w:tcPr>
          <w:p w14:paraId="7FA5DB18" w14:textId="4F85B73C" w:rsidR="003E6982" w:rsidRDefault="003E6982" w:rsidP="003E6982">
            <w:pPr>
              <w:pStyle w:val="TAL"/>
              <w:rPr>
                <w:rFonts w:cs="Arial"/>
                <w:szCs w:val="18"/>
                <w:lang w:eastAsia="ja-JP"/>
              </w:rPr>
            </w:pPr>
            <w:r>
              <w:rPr>
                <w:rFonts w:cs="Arial" w:hint="eastAsia"/>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8D32C1F"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850533C" w14:textId="5F7DDB40" w:rsidR="003E6982" w:rsidRDefault="003E6982" w:rsidP="003E6982">
            <w:pPr>
              <w:pStyle w:val="TAL"/>
              <w:rPr>
                <w:rFonts w:cs="Arial"/>
                <w:noProof/>
                <w:szCs w:val="18"/>
                <w:lang w:eastAsia="ja-JP"/>
              </w:rPr>
            </w:pPr>
            <w:r w:rsidRPr="00AA182D">
              <w:rPr>
                <w:rFonts w:cs="Arial"/>
                <w:noProof/>
                <w:szCs w:val="18"/>
                <w:lang w:eastAsia="ja-JP"/>
              </w:rPr>
              <w:t>ENUMERATED (stop, …)</w:t>
            </w:r>
          </w:p>
        </w:tc>
        <w:tc>
          <w:tcPr>
            <w:tcW w:w="1701" w:type="dxa"/>
            <w:tcBorders>
              <w:top w:val="single" w:sz="4" w:space="0" w:color="auto"/>
              <w:left w:val="single" w:sz="4" w:space="0" w:color="auto"/>
              <w:bottom w:val="single" w:sz="4" w:space="0" w:color="auto"/>
              <w:right w:val="single" w:sz="4" w:space="0" w:color="auto"/>
            </w:tcBorders>
          </w:tcPr>
          <w:p w14:paraId="3C962AEB" w14:textId="77777777" w:rsidR="003E6982" w:rsidRPr="008D2407"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7F9589A" w14:textId="11E1B3FE" w:rsidR="003E6982" w:rsidRDefault="003E6982" w:rsidP="003E6982">
            <w:pPr>
              <w:pStyle w:val="TAC"/>
              <w:rPr>
                <w:rFonts w:cs="Arial"/>
                <w:szCs w:val="18"/>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3C906FA" w14:textId="41C5CCEF" w:rsidR="003E6982" w:rsidRDefault="003E6982" w:rsidP="003E6982">
            <w:pPr>
              <w:pStyle w:val="TAC"/>
              <w:rPr>
                <w:rFonts w:cs="Arial"/>
                <w:szCs w:val="18"/>
                <w:lang w:eastAsia="ja-JP"/>
              </w:rPr>
            </w:pPr>
            <w:r>
              <w:rPr>
                <w:rFonts w:cs="Arial"/>
                <w:szCs w:val="18"/>
                <w:lang w:eastAsia="ja-JP"/>
              </w:rPr>
              <w:t>ignore</w:t>
            </w:r>
          </w:p>
        </w:tc>
      </w:tr>
      <w:tr w:rsidR="003E6982" w:rsidRPr="00D629EF" w14:paraId="3463B66E" w14:textId="77777777" w:rsidTr="00F66D4C">
        <w:tc>
          <w:tcPr>
            <w:tcW w:w="2352" w:type="dxa"/>
            <w:tcBorders>
              <w:top w:val="single" w:sz="4" w:space="0" w:color="auto"/>
              <w:left w:val="single" w:sz="4" w:space="0" w:color="auto"/>
              <w:bottom w:val="single" w:sz="4" w:space="0" w:color="auto"/>
              <w:right w:val="single" w:sz="4" w:space="0" w:color="auto"/>
            </w:tcBorders>
          </w:tcPr>
          <w:p w14:paraId="32069A41" w14:textId="152CF71B" w:rsidR="003E6982" w:rsidRPr="00AA182D" w:rsidRDefault="003E6982" w:rsidP="003E6982">
            <w:pPr>
              <w:pStyle w:val="TAL"/>
              <w:ind w:leftChars="202" w:left="404"/>
              <w:rPr>
                <w:noProof/>
                <w:lang w:eastAsia="en-GB"/>
              </w:rPr>
            </w:pPr>
            <w:r w:rsidRPr="00D629EF">
              <w:rPr>
                <w:rFonts w:cs="Arial"/>
                <w:noProof/>
                <w:szCs w:val="18"/>
                <w:lang w:eastAsia="ja-JP"/>
              </w:rPr>
              <w:t>&gt;&gt;&gt;</w:t>
            </w:r>
            <w:r>
              <w:rPr>
                <w:rFonts w:cs="Arial"/>
                <w:noProof/>
                <w:szCs w:val="18"/>
                <w:lang w:eastAsia="ja-JP"/>
              </w:rPr>
              <w:t>PDCP COUNT Reset</w:t>
            </w:r>
          </w:p>
        </w:tc>
        <w:tc>
          <w:tcPr>
            <w:tcW w:w="1133" w:type="dxa"/>
            <w:tcBorders>
              <w:top w:val="single" w:sz="4" w:space="0" w:color="auto"/>
              <w:left w:val="single" w:sz="4" w:space="0" w:color="auto"/>
              <w:bottom w:val="single" w:sz="4" w:space="0" w:color="auto"/>
              <w:right w:val="single" w:sz="4" w:space="0" w:color="auto"/>
            </w:tcBorders>
          </w:tcPr>
          <w:p w14:paraId="42588A5A" w14:textId="08809093" w:rsidR="003E6982" w:rsidRDefault="003E6982" w:rsidP="003E6982">
            <w:pPr>
              <w:pStyle w:val="TAL"/>
              <w:rPr>
                <w:rFonts w:cs="Arial"/>
                <w:szCs w:val="18"/>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9C07742"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7AC13A4" w14:textId="25922C72" w:rsidR="003E6982" w:rsidRPr="00AA182D" w:rsidRDefault="003E6982" w:rsidP="003E6982">
            <w:pPr>
              <w:pStyle w:val="TAL"/>
              <w:rPr>
                <w:rFonts w:cs="Arial"/>
                <w:noProof/>
                <w:szCs w:val="18"/>
                <w:lang w:eastAsia="ja-JP"/>
              </w:rPr>
            </w:pPr>
            <w:r w:rsidRPr="00DE1130">
              <w:rPr>
                <w:noProof/>
                <w:lang w:eastAsia="ja-JP"/>
              </w:rPr>
              <w:t>ENUMERATED (True, …)</w:t>
            </w:r>
          </w:p>
        </w:tc>
        <w:tc>
          <w:tcPr>
            <w:tcW w:w="1701" w:type="dxa"/>
            <w:tcBorders>
              <w:top w:val="single" w:sz="4" w:space="0" w:color="auto"/>
              <w:left w:val="single" w:sz="4" w:space="0" w:color="auto"/>
              <w:bottom w:val="single" w:sz="4" w:space="0" w:color="auto"/>
              <w:right w:val="single" w:sz="4" w:space="0" w:color="auto"/>
            </w:tcBorders>
          </w:tcPr>
          <w:p w14:paraId="2F7A4D4D" w14:textId="23D0B860" w:rsidR="003E6982" w:rsidRPr="008D2407" w:rsidRDefault="003E6982" w:rsidP="003E6982">
            <w:pPr>
              <w:pStyle w:val="TAL"/>
              <w:rPr>
                <w:lang w:eastAsia="ja-JP"/>
              </w:rPr>
            </w:pPr>
            <w:r w:rsidRPr="00D61E4C">
              <w:t>Used for intra-</w:t>
            </w:r>
            <w:proofErr w:type="spellStart"/>
            <w:r w:rsidRPr="00D61E4C">
              <w:t>gNB</w:t>
            </w:r>
            <w:proofErr w:type="spellEnd"/>
            <w:r w:rsidRPr="00D61E4C">
              <w:t>-CU-UP HO with full configuration</w:t>
            </w:r>
          </w:p>
        </w:tc>
        <w:tc>
          <w:tcPr>
            <w:tcW w:w="1134" w:type="dxa"/>
            <w:tcBorders>
              <w:top w:val="single" w:sz="4" w:space="0" w:color="auto"/>
              <w:left w:val="single" w:sz="4" w:space="0" w:color="auto"/>
              <w:bottom w:val="single" w:sz="4" w:space="0" w:color="auto"/>
              <w:right w:val="single" w:sz="4" w:space="0" w:color="auto"/>
            </w:tcBorders>
          </w:tcPr>
          <w:p w14:paraId="01F44AD5" w14:textId="7A0A2C0D" w:rsidR="003E6982" w:rsidRDefault="003E6982" w:rsidP="003E6982">
            <w:pPr>
              <w:pStyle w:val="TAC"/>
              <w:rPr>
                <w:rFonts w:cs="Arial"/>
                <w:szCs w:val="18"/>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3E78847" w14:textId="4ED2198D" w:rsidR="003E6982" w:rsidRDefault="003E6982" w:rsidP="003E6982">
            <w:pPr>
              <w:pStyle w:val="TAC"/>
              <w:rPr>
                <w:rFonts w:cs="Arial"/>
                <w:szCs w:val="18"/>
                <w:lang w:eastAsia="ja-JP"/>
              </w:rPr>
            </w:pPr>
            <w:r>
              <w:rPr>
                <w:lang w:eastAsia="ja-JP"/>
              </w:rPr>
              <w:t>reject</w:t>
            </w:r>
          </w:p>
        </w:tc>
      </w:tr>
      <w:tr w:rsidR="003E6982" w:rsidRPr="00D629EF" w14:paraId="2C32A9C6"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705A7200" w14:textId="2B4A2280" w:rsidR="003E6982" w:rsidRPr="00D629EF" w:rsidRDefault="003E6982" w:rsidP="003E6982">
            <w:pPr>
              <w:keepNext/>
              <w:keepLines/>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Remove List</w:t>
            </w:r>
          </w:p>
        </w:tc>
        <w:tc>
          <w:tcPr>
            <w:tcW w:w="1133" w:type="dxa"/>
            <w:tcBorders>
              <w:top w:val="single" w:sz="4" w:space="0" w:color="auto"/>
              <w:left w:val="single" w:sz="4" w:space="0" w:color="auto"/>
              <w:bottom w:val="single" w:sz="4" w:space="0" w:color="auto"/>
              <w:right w:val="single" w:sz="4" w:space="0" w:color="auto"/>
            </w:tcBorders>
          </w:tcPr>
          <w:p w14:paraId="58D4543F" w14:textId="77777777" w:rsidR="003E6982" w:rsidRPr="00D629EF" w:rsidRDefault="003E6982" w:rsidP="003E698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4B0E49A" w14:textId="4902A5E7" w:rsidR="003E6982" w:rsidRPr="00D629EF" w:rsidRDefault="003E6982" w:rsidP="003E6982">
            <w:pPr>
              <w:pStyle w:val="TAL"/>
              <w:rPr>
                <w:i/>
                <w:noProof/>
                <w:lang w:eastAsia="ja-JP"/>
              </w:rPr>
            </w:pPr>
            <w:r w:rsidRPr="00D629EF">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713EE17A" w14:textId="77777777" w:rsidR="003E6982" w:rsidRPr="00D629EF" w:rsidRDefault="003E6982" w:rsidP="003E698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45CF6FD"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D7C1084" w14:textId="6B24530F"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B92722B" w14:textId="0BF09ECE" w:rsidR="003E6982" w:rsidRPr="00D629EF" w:rsidRDefault="003E6982" w:rsidP="003E6982">
            <w:pPr>
              <w:pStyle w:val="TAC"/>
              <w:rPr>
                <w:lang w:eastAsia="ja-JP"/>
              </w:rPr>
            </w:pPr>
            <w:r w:rsidRPr="00D629EF">
              <w:rPr>
                <w:lang w:eastAsia="ja-JP"/>
              </w:rPr>
              <w:t>-</w:t>
            </w:r>
          </w:p>
        </w:tc>
      </w:tr>
      <w:tr w:rsidR="003E6982" w:rsidRPr="00D629EF" w14:paraId="0A746B2D"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2EA7D5B7" w14:textId="58366637" w:rsidR="003E6982" w:rsidRPr="00D629EF" w:rsidRDefault="003E6982" w:rsidP="003E6982">
            <w:pPr>
              <w:keepNext/>
              <w:keepLines/>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Remove Item </w:t>
            </w:r>
          </w:p>
        </w:tc>
        <w:tc>
          <w:tcPr>
            <w:tcW w:w="1133" w:type="dxa"/>
            <w:tcBorders>
              <w:top w:val="single" w:sz="4" w:space="0" w:color="auto"/>
              <w:left w:val="single" w:sz="4" w:space="0" w:color="auto"/>
              <w:bottom w:val="single" w:sz="4" w:space="0" w:color="auto"/>
              <w:right w:val="single" w:sz="4" w:space="0" w:color="auto"/>
            </w:tcBorders>
          </w:tcPr>
          <w:p w14:paraId="77BE9D93" w14:textId="77777777" w:rsidR="003E6982" w:rsidRPr="00D629EF" w:rsidRDefault="003E6982" w:rsidP="003E698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6B01745" w14:textId="1C79D5FA" w:rsidR="003E6982" w:rsidRPr="00D629EF" w:rsidRDefault="003E6982" w:rsidP="003E6982">
            <w:pPr>
              <w:pStyle w:val="TAL"/>
              <w:rPr>
                <w:i/>
                <w:noProof/>
                <w:lang w:eastAsia="ja-JP"/>
              </w:rPr>
            </w:pPr>
            <w:r w:rsidRPr="00D629EF">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0C79B079" w14:textId="77777777" w:rsidR="003E6982" w:rsidRPr="00D629EF" w:rsidRDefault="003E6982" w:rsidP="003E698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373D5D8"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DDF88AC" w14:textId="28FDA2B2"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38B1A16" w14:textId="208BEFAA" w:rsidR="003E6982" w:rsidRPr="00D629EF" w:rsidRDefault="003E6982" w:rsidP="003E6982">
            <w:pPr>
              <w:pStyle w:val="TAC"/>
              <w:rPr>
                <w:lang w:eastAsia="ja-JP"/>
              </w:rPr>
            </w:pPr>
            <w:r w:rsidRPr="00D629EF">
              <w:rPr>
                <w:lang w:eastAsia="ja-JP"/>
              </w:rPr>
              <w:t>-</w:t>
            </w:r>
          </w:p>
        </w:tc>
      </w:tr>
      <w:tr w:rsidR="003E6982" w:rsidRPr="00D629EF" w14:paraId="3EF7C62A" w14:textId="77777777" w:rsidTr="00F66D4C">
        <w:tc>
          <w:tcPr>
            <w:tcW w:w="2352" w:type="dxa"/>
            <w:tcBorders>
              <w:top w:val="single" w:sz="4" w:space="0" w:color="auto"/>
              <w:left w:val="single" w:sz="4" w:space="0" w:color="auto"/>
              <w:bottom w:val="single" w:sz="4" w:space="0" w:color="auto"/>
              <w:right w:val="single" w:sz="4" w:space="0" w:color="auto"/>
            </w:tcBorders>
            <w:hideMark/>
          </w:tcPr>
          <w:p w14:paraId="2F406521" w14:textId="51CE45A4" w:rsidR="003E6982" w:rsidRPr="00D629EF" w:rsidRDefault="003E6982" w:rsidP="003E6982">
            <w:pPr>
              <w:keepNext/>
              <w:keepLines/>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54747D47" w14:textId="03C5EC30" w:rsidR="003E6982" w:rsidRPr="00D629EF" w:rsidRDefault="003E6982" w:rsidP="003E6982">
            <w:pPr>
              <w:pStyle w:val="TAL"/>
              <w:rPr>
                <w:lang w:eastAsia="ja-JP"/>
              </w:rPr>
            </w:pPr>
            <w:r w:rsidRPr="00D629EF">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3F6E1EA"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1458EAD" w14:textId="0CEA1972" w:rsidR="003E6982" w:rsidRPr="00D629EF" w:rsidRDefault="003E6982" w:rsidP="003E6982">
            <w:pPr>
              <w:pStyle w:val="TAL"/>
              <w:rPr>
                <w:noProof/>
                <w:lang w:eastAsia="ja-JP"/>
              </w:rPr>
            </w:pPr>
            <w:r w:rsidRPr="00D629EF">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647F2CF5"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DEC8FFD" w14:textId="7F580C7B" w:rsidR="003E6982" w:rsidRPr="00D629EF" w:rsidRDefault="003E6982" w:rsidP="003E6982">
            <w:pPr>
              <w:pStyle w:val="TAC"/>
              <w:rPr>
                <w:lang w:eastAsia="ja-JP"/>
              </w:rPr>
            </w:pPr>
            <w:r w:rsidRPr="00D629EF">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5CD22B" w14:textId="0FB4C62F" w:rsidR="003E6982" w:rsidRPr="00D629EF" w:rsidRDefault="003E6982" w:rsidP="003E6982">
            <w:pPr>
              <w:pStyle w:val="TAC"/>
              <w:rPr>
                <w:lang w:eastAsia="ja-JP"/>
              </w:rPr>
            </w:pPr>
            <w:r w:rsidRPr="00D629EF">
              <w:rPr>
                <w:lang w:eastAsia="ja-JP"/>
              </w:rPr>
              <w:t>-</w:t>
            </w:r>
          </w:p>
        </w:tc>
      </w:tr>
      <w:tr w:rsidR="003E6982" w:rsidRPr="00D629EF" w14:paraId="4316E30A" w14:textId="77777777" w:rsidTr="00F66D4C">
        <w:tc>
          <w:tcPr>
            <w:tcW w:w="2352" w:type="dxa"/>
            <w:tcBorders>
              <w:top w:val="single" w:sz="4" w:space="0" w:color="auto"/>
              <w:left w:val="single" w:sz="4" w:space="0" w:color="auto"/>
              <w:bottom w:val="single" w:sz="4" w:space="0" w:color="auto"/>
              <w:right w:val="single" w:sz="4" w:space="0" w:color="auto"/>
            </w:tcBorders>
          </w:tcPr>
          <w:p w14:paraId="427A0D8D" w14:textId="6351FDE5" w:rsidR="003E6982" w:rsidRPr="00D629EF" w:rsidRDefault="003E6982" w:rsidP="003E6982">
            <w:pPr>
              <w:keepNext/>
              <w:keepLines/>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&gt;S-NSSAI</w:t>
            </w:r>
          </w:p>
        </w:tc>
        <w:tc>
          <w:tcPr>
            <w:tcW w:w="1133" w:type="dxa"/>
            <w:tcBorders>
              <w:top w:val="single" w:sz="4" w:space="0" w:color="auto"/>
              <w:left w:val="single" w:sz="4" w:space="0" w:color="auto"/>
              <w:bottom w:val="single" w:sz="4" w:space="0" w:color="auto"/>
              <w:right w:val="single" w:sz="4" w:space="0" w:color="auto"/>
            </w:tcBorders>
          </w:tcPr>
          <w:p w14:paraId="5F66C153" w14:textId="44506AD5" w:rsidR="003E6982" w:rsidRPr="00D629EF" w:rsidRDefault="003E6982" w:rsidP="003E6982">
            <w:pPr>
              <w:pStyle w:val="TAL"/>
              <w:rPr>
                <w:lang w:eastAsia="ja-JP"/>
              </w:rPr>
            </w:pPr>
            <w:r w:rsidRPr="00D629E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4136499"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706F415" w14:textId="3899EE65" w:rsidR="003E6982" w:rsidRPr="00D629EF" w:rsidRDefault="003E6982" w:rsidP="003E6982">
            <w:pPr>
              <w:pStyle w:val="TAL"/>
              <w:rPr>
                <w:noProof/>
                <w:lang w:eastAsia="ja-JP"/>
              </w:rPr>
            </w:pPr>
            <w:r w:rsidRPr="00D629EF">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60CEB3CD"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4D4A825" w14:textId="40827CE4" w:rsidR="003E6982" w:rsidRPr="00D629EF" w:rsidRDefault="003E6982" w:rsidP="003E6982">
            <w:pPr>
              <w:pStyle w:val="TAC"/>
              <w:rPr>
                <w:lang w:eastAsia="ja-JP"/>
              </w:rPr>
            </w:pPr>
            <w:r w:rsidRPr="00D629E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D438A21" w14:textId="7833A65F" w:rsidR="003E6982" w:rsidRPr="00D629EF" w:rsidRDefault="003E6982" w:rsidP="003E6982">
            <w:pPr>
              <w:pStyle w:val="TAC"/>
              <w:rPr>
                <w:lang w:eastAsia="ja-JP"/>
              </w:rPr>
            </w:pPr>
            <w:r w:rsidRPr="00D629EF">
              <w:rPr>
                <w:lang w:eastAsia="ja-JP"/>
              </w:rPr>
              <w:t>reject</w:t>
            </w:r>
          </w:p>
        </w:tc>
      </w:tr>
      <w:tr w:rsidR="003E6982" w:rsidRPr="00D629EF" w14:paraId="2CFF50BC" w14:textId="77777777" w:rsidTr="00F66D4C">
        <w:tc>
          <w:tcPr>
            <w:tcW w:w="2352" w:type="dxa"/>
            <w:tcBorders>
              <w:top w:val="single" w:sz="4" w:space="0" w:color="auto"/>
              <w:left w:val="single" w:sz="4" w:space="0" w:color="auto"/>
              <w:bottom w:val="single" w:sz="4" w:space="0" w:color="auto"/>
              <w:right w:val="single" w:sz="4" w:space="0" w:color="auto"/>
            </w:tcBorders>
          </w:tcPr>
          <w:p w14:paraId="6010C24F" w14:textId="5C4C9200" w:rsidR="003E6982" w:rsidRPr="00D629EF" w:rsidRDefault="003E6982" w:rsidP="003E6982">
            <w:pPr>
              <w:keepNext/>
              <w:keepLines/>
              <w:spacing w:after="0"/>
              <w:ind w:leftChars="60" w:left="120"/>
              <w:rPr>
                <w:rFonts w:ascii="Arial" w:hAnsi="Arial" w:cs="Arial"/>
                <w:noProof/>
                <w:sz w:val="18"/>
                <w:szCs w:val="18"/>
                <w:lang w:eastAsia="ja-JP"/>
              </w:rPr>
            </w:pPr>
            <w:r>
              <w:rPr>
                <w:rFonts w:ascii="Arial" w:hAnsi="Arial" w:cs="Arial"/>
                <w:sz w:val="18"/>
                <w:szCs w:val="18"/>
                <w:lang w:eastAsia="ja-JP"/>
              </w:rPr>
              <w:t>&gt;Redundant NG UL UP Transport Layer Information</w:t>
            </w:r>
          </w:p>
        </w:tc>
        <w:tc>
          <w:tcPr>
            <w:tcW w:w="1133" w:type="dxa"/>
            <w:tcBorders>
              <w:top w:val="single" w:sz="4" w:space="0" w:color="auto"/>
              <w:left w:val="single" w:sz="4" w:space="0" w:color="auto"/>
              <w:bottom w:val="single" w:sz="4" w:space="0" w:color="auto"/>
              <w:right w:val="single" w:sz="4" w:space="0" w:color="auto"/>
            </w:tcBorders>
          </w:tcPr>
          <w:p w14:paraId="7DFB3C11" w14:textId="4701A93D" w:rsidR="003E6982" w:rsidRPr="00D629EF" w:rsidRDefault="003E6982" w:rsidP="003E6982">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A3C638B"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954B72B" w14:textId="77777777" w:rsidR="003E6982" w:rsidRDefault="003E6982" w:rsidP="003E6982">
            <w:pPr>
              <w:pStyle w:val="TAL"/>
              <w:keepNext w:val="0"/>
              <w:keepLines w:val="0"/>
              <w:widowControl w:val="0"/>
              <w:rPr>
                <w:lang w:eastAsia="ja-JP"/>
              </w:rPr>
            </w:pPr>
            <w:r>
              <w:rPr>
                <w:lang w:eastAsia="ja-JP"/>
              </w:rPr>
              <w:t>UP Transport Layer Information</w:t>
            </w:r>
          </w:p>
          <w:p w14:paraId="10D02FBF" w14:textId="5203BB98" w:rsidR="003E6982" w:rsidRPr="00D629EF" w:rsidRDefault="003E6982" w:rsidP="003E6982">
            <w:pPr>
              <w:pStyle w:val="TAL"/>
              <w:rPr>
                <w:noProof/>
                <w:lang w:eastAsia="ja-JP"/>
              </w:rPr>
            </w:pPr>
            <w:r>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1DC46BB6"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364D6DF" w14:textId="6E788360" w:rsidR="003E6982" w:rsidRPr="00D629EF" w:rsidRDefault="003E6982" w:rsidP="003E6982">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E93F3DE" w14:textId="72E8D29A" w:rsidR="003E6982" w:rsidRPr="00D629EF" w:rsidRDefault="003E6982" w:rsidP="003E6982">
            <w:pPr>
              <w:pStyle w:val="TAC"/>
              <w:rPr>
                <w:lang w:eastAsia="ja-JP"/>
              </w:rPr>
            </w:pPr>
            <w:r>
              <w:rPr>
                <w:lang w:eastAsia="ja-JP"/>
              </w:rPr>
              <w:t>ignore</w:t>
            </w:r>
          </w:p>
        </w:tc>
      </w:tr>
      <w:tr w:rsidR="003E6982" w:rsidRPr="00D629EF" w14:paraId="4D5FDB06" w14:textId="77777777" w:rsidTr="00F66D4C">
        <w:tc>
          <w:tcPr>
            <w:tcW w:w="2352" w:type="dxa"/>
            <w:tcBorders>
              <w:top w:val="single" w:sz="4" w:space="0" w:color="auto"/>
              <w:left w:val="single" w:sz="4" w:space="0" w:color="auto"/>
              <w:bottom w:val="single" w:sz="4" w:space="0" w:color="auto"/>
              <w:right w:val="single" w:sz="4" w:space="0" w:color="auto"/>
            </w:tcBorders>
          </w:tcPr>
          <w:p w14:paraId="59C901E7" w14:textId="1A44DD6A" w:rsidR="003E6982" w:rsidRPr="00D629EF" w:rsidRDefault="003E6982" w:rsidP="003E6982">
            <w:pPr>
              <w:keepNext/>
              <w:keepLines/>
              <w:spacing w:after="0"/>
              <w:ind w:leftChars="60" w:left="120"/>
              <w:rPr>
                <w:rFonts w:ascii="Arial" w:hAnsi="Arial" w:cs="Arial"/>
                <w:noProof/>
                <w:sz w:val="18"/>
                <w:szCs w:val="18"/>
                <w:lang w:eastAsia="ja-JP"/>
              </w:rPr>
            </w:pPr>
            <w:r>
              <w:rPr>
                <w:rFonts w:ascii="Arial" w:hAnsi="Arial" w:cs="Arial"/>
                <w:sz w:val="18"/>
                <w:szCs w:val="18"/>
                <w:lang w:eastAsia="ja-JP"/>
              </w:rPr>
              <w:t>&gt;Redundant Common Network Instance</w:t>
            </w:r>
          </w:p>
        </w:tc>
        <w:tc>
          <w:tcPr>
            <w:tcW w:w="1133" w:type="dxa"/>
            <w:tcBorders>
              <w:top w:val="single" w:sz="4" w:space="0" w:color="auto"/>
              <w:left w:val="single" w:sz="4" w:space="0" w:color="auto"/>
              <w:bottom w:val="single" w:sz="4" w:space="0" w:color="auto"/>
              <w:right w:val="single" w:sz="4" w:space="0" w:color="auto"/>
            </w:tcBorders>
          </w:tcPr>
          <w:p w14:paraId="0F5AF14F" w14:textId="1173A71B" w:rsidR="003E6982" w:rsidRPr="00D629EF" w:rsidRDefault="003E6982" w:rsidP="003E6982">
            <w:pPr>
              <w:pStyle w:val="TAL"/>
              <w:rPr>
                <w:lang w:eastAsia="ja-JP"/>
              </w:rPr>
            </w:pPr>
            <w:r>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EE816E0"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9E2B83D" w14:textId="77777777" w:rsidR="003E6982" w:rsidRDefault="003E6982" w:rsidP="003E6982">
            <w:pPr>
              <w:pStyle w:val="TAL"/>
              <w:keepNext w:val="0"/>
              <w:keepLines w:val="0"/>
              <w:widowControl w:val="0"/>
              <w:rPr>
                <w:rFonts w:cs="Arial"/>
                <w:szCs w:val="18"/>
                <w:lang w:eastAsia="ja-JP"/>
              </w:rPr>
            </w:pPr>
            <w:r>
              <w:rPr>
                <w:rFonts w:cs="Arial"/>
                <w:szCs w:val="18"/>
                <w:lang w:eastAsia="ja-JP"/>
              </w:rPr>
              <w:t>Common Network</w:t>
            </w:r>
            <w:r>
              <w:rPr>
                <w:rFonts w:cs="Arial" w:hint="eastAsia"/>
                <w:szCs w:val="18"/>
                <w:lang w:val="en-US" w:eastAsia="zh-CN"/>
              </w:rPr>
              <w:t xml:space="preserve"> </w:t>
            </w:r>
            <w:r>
              <w:rPr>
                <w:rFonts w:cs="Arial"/>
                <w:szCs w:val="18"/>
                <w:lang w:eastAsia="ja-JP"/>
              </w:rPr>
              <w:t>Instance</w:t>
            </w:r>
          </w:p>
          <w:p w14:paraId="75A450A4" w14:textId="29C2C824" w:rsidR="003E6982" w:rsidRPr="00D629EF" w:rsidRDefault="003E6982" w:rsidP="003E6982">
            <w:pPr>
              <w:pStyle w:val="TAL"/>
              <w:rPr>
                <w:noProof/>
                <w:lang w:eastAsia="ja-JP"/>
              </w:rPr>
            </w:pPr>
            <w:r>
              <w:rPr>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3BB696AB"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6BEF7F5" w14:textId="70EA0D19" w:rsidR="003E6982" w:rsidRPr="00D629EF" w:rsidRDefault="003E6982" w:rsidP="003E6982">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3B6A0A" w14:textId="12436183" w:rsidR="003E6982" w:rsidRPr="00D629EF" w:rsidRDefault="003E6982" w:rsidP="003E6982">
            <w:pPr>
              <w:pStyle w:val="TAC"/>
              <w:rPr>
                <w:lang w:eastAsia="ja-JP"/>
              </w:rPr>
            </w:pPr>
            <w:r>
              <w:rPr>
                <w:lang w:eastAsia="ja-JP"/>
              </w:rPr>
              <w:t>ignore</w:t>
            </w:r>
          </w:p>
        </w:tc>
      </w:tr>
      <w:tr w:rsidR="003E6982" w:rsidRPr="00D629EF" w14:paraId="22CBC3A5" w14:textId="77777777" w:rsidTr="00F66D4C">
        <w:tc>
          <w:tcPr>
            <w:tcW w:w="2352" w:type="dxa"/>
            <w:tcBorders>
              <w:top w:val="single" w:sz="4" w:space="0" w:color="auto"/>
              <w:left w:val="single" w:sz="4" w:space="0" w:color="auto"/>
              <w:bottom w:val="single" w:sz="4" w:space="0" w:color="auto"/>
              <w:right w:val="single" w:sz="4" w:space="0" w:color="auto"/>
            </w:tcBorders>
          </w:tcPr>
          <w:p w14:paraId="71624367" w14:textId="38017B90" w:rsidR="003E6982" w:rsidRPr="001B1F2C" w:rsidRDefault="003E6982" w:rsidP="003E6982">
            <w:pPr>
              <w:pStyle w:val="TAL"/>
              <w:ind w:leftChars="60" w:left="120"/>
              <w:rPr>
                <w:b/>
                <w:bCs/>
                <w:lang w:eastAsia="ja-JP"/>
              </w:rPr>
            </w:pPr>
            <w:r w:rsidRPr="001B1F2C">
              <w:rPr>
                <w:b/>
                <w:bCs/>
                <w:lang w:eastAsia="ja-JP"/>
              </w:rPr>
              <w:t>&gt;Data Forwarding to E-UTRAN Information List</w:t>
            </w:r>
          </w:p>
        </w:tc>
        <w:tc>
          <w:tcPr>
            <w:tcW w:w="1133" w:type="dxa"/>
            <w:tcBorders>
              <w:top w:val="single" w:sz="4" w:space="0" w:color="auto"/>
              <w:left w:val="single" w:sz="4" w:space="0" w:color="auto"/>
              <w:bottom w:val="single" w:sz="4" w:space="0" w:color="auto"/>
              <w:right w:val="single" w:sz="4" w:space="0" w:color="auto"/>
            </w:tcBorders>
          </w:tcPr>
          <w:p w14:paraId="61C0B888" w14:textId="77777777" w:rsidR="003E6982" w:rsidRDefault="003E6982" w:rsidP="003E698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9742BD3" w14:textId="67A22131" w:rsidR="003E6982" w:rsidRPr="00D629EF" w:rsidRDefault="003E6982" w:rsidP="003E6982">
            <w:pPr>
              <w:pStyle w:val="TAL"/>
              <w:rPr>
                <w:i/>
                <w:noProof/>
                <w:lang w:eastAsia="ja-JP"/>
              </w:rPr>
            </w:pPr>
            <w:r w:rsidRPr="00EB2B46">
              <w:rPr>
                <w:i/>
                <w:noProof/>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38C1FF24" w14:textId="77777777" w:rsidR="003E6982" w:rsidRDefault="003E6982" w:rsidP="003E6982">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0565D87B" w14:textId="25A87EDB" w:rsidR="003E6982" w:rsidRPr="00D629EF" w:rsidRDefault="003E6982" w:rsidP="003E6982">
            <w:pPr>
              <w:pStyle w:val="TAL"/>
              <w:rPr>
                <w:lang w:eastAsia="ja-JP"/>
              </w:rPr>
            </w:pPr>
            <w:r w:rsidRPr="003A7678">
              <w:rPr>
                <w:rFonts w:cs="Arial"/>
                <w:lang w:eastAsia="ja-JP"/>
              </w:rPr>
              <w:t>Contains a list of DL Data Forwarding tunnels and the associated QoS Flows to be forwarded on each tunnel</w:t>
            </w:r>
          </w:p>
        </w:tc>
        <w:tc>
          <w:tcPr>
            <w:tcW w:w="1134" w:type="dxa"/>
            <w:tcBorders>
              <w:top w:val="single" w:sz="4" w:space="0" w:color="auto"/>
              <w:left w:val="single" w:sz="4" w:space="0" w:color="auto"/>
              <w:bottom w:val="single" w:sz="4" w:space="0" w:color="auto"/>
              <w:right w:val="single" w:sz="4" w:space="0" w:color="auto"/>
            </w:tcBorders>
          </w:tcPr>
          <w:p w14:paraId="2F2E9657" w14:textId="3960937F" w:rsidR="003E6982" w:rsidRDefault="003E6982" w:rsidP="003E6982">
            <w:pPr>
              <w:pStyle w:val="TAC"/>
              <w:rPr>
                <w:lang w:eastAsia="ja-JP"/>
              </w:rPr>
            </w:pPr>
            <w:r w:rsidRPr="003A7678">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94A4F2A" w14:textId="362BA024" w:rsidR="003E6982" w:rsidRDefault="003E6982" w:rsidP="003E6982">
            <w:pPr>
              <w:pStyle w:val="TAC"/>
              <w:rPr>
                <w:lang w:eastAsia="ja-JP"/>
              </w:rPr>
            </w:pPr>
            <w:r w:rsidRPr="003A7678">
              <w:rPr>
                <w:rFonts w:cs="Arial"/>
                <w:lang w:eastAsia="ja-JP"/>
              </w:rPr>
              <w:t>ignore</w:t>
            </w:r>
          </w:p>
        </w:tc>
      </w:tr>
      <w:tr w:rsidR="003E6982" w:rsidRPr="00D629EF" w14:paraId="7B32B556" w14:textId="77777777" w:rsidTr="00F66D4C">
        <w:tc>
          <w:tcPr>
            <w:tcW w:w="2352" w:type="dxa"/>
            <w:tcBorders>
              <w:top w:val="single" w:sz="4" w:space="0" w:color="auto"/>
              <w:left w:val="single" w:sz="4" w:space="0" w:color="auto"/>
              <w:bottom w:val="single" w:sz="4" w:space="0" w:color="auto"/>
              <w:right w:val="single" w:sz="4" w:space="0" w:color="auto"/>
            </w:tcBorders>
          </w:tcPr>
          <w:p w14:paraId="7E1D4C0E" w14:textId="43510FF3" w:rsidR="003E6982" w:rsidRPr="001B1F2C" w:rsidRDefault="003E6982" w:rsidP="003E6982">
            <w:pPr>
              <w:pStyle w:val="TAL"/>
              <w:ind w:leftChars="131" w:left="262"/>
              <w:rPr>
                <w:b/>
                <w:bCs/>
                <w:lang w:eastAsia="ja-JP"/>
              </w:rPr>
            </w:pPr>
            <w:r w:rsidRPr="001B1F2C">
              <w:rPr>
                <w:b/>
                <w:bCs/>
                <w:noProof/>
                <w:lang w:eastAsia="ja-JP"/>
              </w:rPr>
              <w:t>&gt;&gt;Data Forwarding to E-UTRAN Information List Item</w:t>
            </w:r>
          </w:p>
        </w:tc>
        <w:tc>
          <w:tcPr>
            <w:tcW w:w="1133" w:type="dxa"/>
            <w:tcBorders>
              <w:top w:val="single" w:sz="4" w:space="0" w:color="auto"/>
              <w:left w:val="single" w:sz="4" w:space="0" w:color="auto"/>
              <w:bottom w:val="single" w:sz="4" w:space="0" w:color="auto"/>
              <w:right w:val="single" w:sz="4" w:space="0" w:color="auto"/>
            </w:tcBorders>
          </w:tcPr>
          <w:p w14:paraId="44FBC15A" w14:textId="77777777" w:rsidR="003E6982" w:rsidRDefault="003E6982" w:rsidP="003E698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93574BD" w14:textId="2E487CC6" w:rsidR="003E6982" w:rsidRPr="00D629EF" w:rsidRDefault="003E6982" w:rsidP="003E6982">
            <w:pPr>
              <w:pStyle w:val="TAL"/>
              <w:rPr>
                <w:i/>
                <w:noProof/>
                <w:lang w:eastAsia="ja-JP"/>
              </w:rPr>
            </w:pPr>
            <w:r w:rsidRPr="00EB2B46">
              <w:rPr>
                <w:rFonts w:hint="eastAsia"/>
                <w:i/>
                <w:noProof/>
                <w:lang w:eastAsia="ja-JP"/>
              </w:rPr>
              <w:t>1..&lt;maxnoofDataForwardingTunneltoE-UTRAN&gt;</w:t>
            </w:r>
          </w:p>
        </w:tc>
        <w:tc>
          <w:tcPr>
            <w:tcW w:w="1418" w:type="dxa"/>
            <w:tcBorders>
              <w:top w:val="single" w:sz="4" w:space="0" w:color="auto"/>
              <w:left w:val="single" w:sz="4" w:space="0" w:color="auto"/>
              <w:bottom w:val="single" w:sz="4" w:space="0" w:color="auto"/>
              <w:right w:val="single" w:sz="4" w:space="0" w:color="auto"/>
            </w:tcBorders>
          </w:tcPr>
          <w:p w14:paraId="62CC1E5F" w14:textId="77777777" w:rsidR="003E6982" w:rsidRDefault="003E6982" w:rsidP="003E6982">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4BB606B1"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12B8886" w14:textId="23A59438" w:rsidR="003E6982" w:rsidRDefault="003E6982" w:rsidP="003E6982">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1E213674" w14:textId="3F5BC139" w:rsidR="003E6982" w:rsidRDefault="003E6982" w:rsidP="003E6982">
            <w:pPr>
              <w:pStyle w:val="TAC"/>
              <w:rPr>
                <w:lang w:eastAsia="ja-JP"/>
              </w:rPr>
            </w:pPr>
            <w:r w:rsidRPr="00EB2B46">
              <w:rPr>
                <w:rFonts w:cs="Arial" w:hint="eastAsia"/>
                <w:szCs w:val="18"/>
              </w:rPr>
              <w:t>-</w:t>
            </w:r>
          </w:p>
        </w:tc>
      </w:tr>
      <w:tr w:rsidR="003E6982" w:rsidRPr="00D629EF" w14:paraId="41333CC5" w14:textId="77777777" w:rsidTr="00F66D4C">
        <w:tc>
          <w:tcPr>
            <w:tcW w:w="2352" w:type="dxa"/>
            <w:tcBorders>
              <w:top w:val="single" w:sz="4" w:space="0" w:color="auto"/>
              <w:left w:val="single" w:sz="4" w:space="0" w:color="auto"/>
              <w:bottom w:val="single" w:sz="4" w:space="0" w:color="auto"/>
              <w:right w:val="single" w:sz="4" w:space="0" w:color="auto"/>
            </w:tcBorders>
          </w:tcPr>
          <w:p w14:paraId="6363A318" w14:textId="187D9E19" w:rsidR="003E6982" w:rsidRPr="001B1F2C" w:rsidRDefault="003E6982" w:rsidP="003E6982">
            <w:pPr>
              <w:keepNext/>
              <w:keepLines/>
              <w:spacing w:after="0"/>
              <w:ind w:leftChars="202" w:left="404"/>
              <w:rPr>
                <w:rFonts w:ascii="Arial" w:hAnsi="Arial" w:cs="Arial"/>
                <w:noProof/>
                <w:sz w:val="18"/>
                <w:szCs w:val="18"/>
                <w:lang w:eastAsia="ja-JP"/>
              </w:rPr>
            </w:pPr>
            <w:r w:rsidRPr="001B1F2C">
              <w:rPr>
                <w:rFonts w:ascii="Arial" w:hAnsi="Arial" w:cs="Arial"/>
                <w:noProof/>
                <w:sz w:val="18"/>
                <w:szCs w:val="18"/>
                <w:lang w:eastAsia="ja-JP"/>
              </w:rPr>
              <w:t>&gt;&gt;&gt;</w:t>
            </w:r>
            <w:r w:rsidRPr="001B1F2C">
              <w:rPr>
                <w:rFonts w:ascii="Arial" w:hAnsi="Arial" w:cs="Arial" w:hint="eastAsia"/>
                <w:noProof/>
                <w:sz w:val="18"/>
                <w:szCs w:val="18"/>
                <w:lang w:eastAsia="ja-JP"/>
              </w:rPr>
              <w:t>Data forwarding tunnel information</w:t>
            </w:r>
          </w:p>
        </w:tc>
        <w:tc>
          <w:tcPr>
            <w:tcW w:w="1133" w:type="dxa"/>
            <w:tcBorders>
              <w:top w:val="single" w:sz="4" w:space="0" w:color="auto"/>
              <w:left w:val="single" w:sz="4" w:space="0" w:color="auto"/>
              <w:bottom w:val="single" w:sz="4" w:space="0" w:color="auto"/>
              <w:right w:val="single" w:sz="4" w:space="0" w:color="auto"/>
            </w:tcBorders>
          </w:tcPr>
          <w:p w14:paraId="0074BD7E" w14:textId="3BB35318" w:rsidR="003E6982" w:rsidRDefault="003E6982" w:rsidP="003E6982">
            <w:pPr>
              <w:pStyle w:val="TAL"/>
              <w:rPr>
                <w:lang w:eastAsia="ja-JP"/>
              </w:rPr>
            </w:pPr>
            <w:r w:rsidRPr="00EB2B46">
              <w:rPr>
                <w:rFonts w:hint="eastAsia"/>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9964239"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36B257E" w14:textId="77777777" w:rsidR="003E6982" w:rsidRPr="00EB2B46" w:rsidRDefault="003E6982" w:rsidP="003E6982">
            <w:pPr>
              <w:pStyle w:val="TAL"/>
              <w:keepNext w:val="0"/>
              <w:keepLines w:val="0"/>
              <w:widowControl w:val="0"/>
              <w:rPr>
                <w:szCs w:val="18"/>
                <w:lang w:eastAsia="ja-JP"/>
              </w:rPr>
            </w:pPr>
            <w:r w:rsidRPr="00EB2B46">
              <w:rPr>
                <w:rFonts w:hint="eastAsia"/>
                <w:szCs w:val="18"/>
                <w:lang w:eastAsia="ja-JP"/>
              </w:rPr>
              <w:t xml:space="preserve">UP Transport Layer Information </w:t>
            </w:r>
          </w:p>
          <w:p w14:paraId="5F14A4D4" w14:textId="108A165D" w:rsidR="003E6982" w:rsidRDefault="003E6982" w:rsidP="003E6982">
            <w:pPr>
              <w:pStyle w:val="TAL"/>
              <w:rPr>
                <w:rFonts w:cs="Arial"/>
                <w:szCs w:val="18"/>
                <w:lang w:eastAsia="ja-JP"/>
              </w:rPr>
            </w:pPr>
            <w:r w:rsidRPr="00EB2B46">
              <w:rPr>
                <w:rFonts w:hint="eastAsia"/>
                <w:szCs w:val="18"/>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360449BF"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D8DF5C2" w14:textId="3FB3A39E" w:rsidR="003E6982" w:rsidRDefault="003E6982" w:rsidP="003E6982">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2A19F75C" w14:textId="229C0949" w:rsidR="003E6982" w:rsidRDefault="003E6982" w:rsidP="003E6982">
            <w:pPr>
              <w:pStyle w:val="TAC"/>
              <w:rPr>
                <w:lang w:eastAsia="ja-JP"/>
              </w:rPr>
            </w:pPr>
            <w:r w:rsidRPr="00EB2B46">
              <w:rPr>
                <w:rFonts w:cs="Arial" w:hint="eastAsia"/>
                <w:szCs w:val="18"/>
              </w:rPr>
              <w:t>-</w:t>
            </w:r>
          </w:p>
        </w:tc>
      </w:tr>
      <w:tr w:rsidR="003E6982" w:rsidRPr="00D629EF" w14:paraId="1EF754EF" w14:textId="77777777" w:rsidTr="00F66D4C">
        <w:tc>
          <w:tcPr>
            <w:tcW w:w="2352" w:type="dxa"/>
            <w:tcBorders>
              <w:top w:val="single" w:sz="4" w:space="0" w:color="auto"/>
              <w:left w:val="single" w:sz="4" w:space="0" w:color="auto"/>
              <w:bottom w:val="single" w:sz="4" w:space="0" w:color="auto"/>
              <w:right w:val="single" w:sz="4" w:space="0" w:color="auto"/>
            </w:tcBorders>
          </w:tcPr>
          <w:p w14:paraId="65AF1BD2" w14:textId="0C0F05B5" w:rsidR="003E6982" w:rsidRPr="001B1F2C" w:rsidRDefault="003E6982" w:rsidP="003E6982">
            <w:pPr>
              <w:keepNext/>
              <w:keepLines/>
              <w:spacing w:after="0"/>
              <w:ind w:leftChars="202" w:left="404"/>
              <w:rPr>
                <w:rFonts w:ascii="Arial" w:hAnsi="Arial" w:cs="Arial"/>
                <w:noProof/>
                <w:sz w:val="18"/>
                <w:szCs w:val="18"/>
                <w:lang w:eastAsia="ja-JP"/>
              </w:rPr>
            </w:pPr>
            <w:r w:rsidRPr="001B1F2C">
              <w:rPr>
                <w:rFonts w:ascii="Arial" w:hAnsi="Arial" w:cs="Arial" w:hint="eastAsia"/>
                <w:noProof/>
                <w:sz w:val="18"/>
                <w:szCs w:val="18"/>
                <w:lang w:eastAsia="ja-JP"/>
              </w:rPr>
              <w:t>&gt;&gt;&gt;QoS Flows to be forwarded List</w:t>
            </w:r>
          </w:p>
        </w:tc>
        <w:tc>
          <w:tcPr>
            <w:tcW w:w="1133" w:type="dxa"/>
            <w:tcBorders>
              <w:top w:val="single" w:sz="4" w:space="0" w:color="auto"/>
              <w:left w:val="single" w:sz="4" w:space="0" w:color="auto"/>
              <w:bottom w:val="single" w:sz="4" w:space="0" w:color="auto"/>
              <w:right w:val="single" w:sz="4" w:space="0" w:color="auto"/>
            </w:tcBorders>
          </w:tcPr>
          <w:p w14:paraId="09CB215B" w14:textId="77777777" w:rsidR="003E6982" w:rsidRDefault="003E6982" w:rsidP="003E698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0CB6045" w14:textId="2C63B135" w:rsidR="003E6982" w:rsidRPr="00D629EF" w:rsidRDefault="003E6982" w:rsidP="003E6982">
            <w:pPr>
              <w:pStyle w:val="TAL"/>
              <w:rPr>
                <w:i/>
                <w:noProof/>
                <w:lang w:eastAsia="ja-JP"/>
              </w:rPr>
            </w:pPr>
            <w:r w:rsidRPr="00EB2B46">
              <w:rPr>
                <w:i/>
                <w:noProof/>
                <w:lang w:eastAsia="ja-JP"/>
              </w:rPr>
              <w:t>1</w:t>
            </w:r>
          </w:p>
        </w:tc>
        <w:tc>
          <w:tcPr>
            <w:tcW w:w="1418" w:type="dxa"/>
            <w:tcBorders>
              <w:top w:val="single" w:sz="4" w:space="0" w:color="auto"/>
              <w:left w:val="single" w:sz="4" w:space="0" w:color="auto"/>
              <w:bottom w:val="single" w:sz="4" w:space="0" w:color="auto"/>
              <w:right w:val="single" w:sz="4" w:space="0" w:color="auto"/>
            </w:tcBorders>
          </w:tcPr>
          <w:p w14:paraId="25392A75" w14:textId="77777777" w:rsidR="003E6982" w:rsidRDefault="003E6982" w:rsidP="003E6982">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1D1E99DB" w14:textId="0B4E5B69" w:rsidR="003E6982" w:rsidRPr="00D629EF" w:rsidRDefault="003E6982" w:rsidP="003E6982">
            <w:pPr>
              <w:pStyle w:val="TAL"/>
              <w:rPr>
                <w:lang w:eastAsia="ja-JP"/>
              </w:rPr>
            </w:pPr>
            <w:r w:rsidRPr="00EB2B46" w:rsidDel="00496F94">
              <w:rPr>
                <w:rFonts w:cs="Arial" w:hint="eastAsia"/>
                <w:szCs w:val="18"/>
                <w:lang w:eastAsia="ja-JP"/>
              </w:rPr>
              <w:t> </w:t>
            </w:r>
          </w:p>
        </w:tc>
        <w:tc>
          <w:tcPr>
            <w:tcW w:w="1134" w:type="dxa"/>
            <w:tcBorders>
              <w:top w:val="single" w:sz="4" w:space="0" w:color="auto"/>
              <w:left w:val="single" w:sz="4" w:space="0" w:color="auto"/>
              <w:bottom w:val="single" w:sz="4" w:space="0" w:color="auto"/>
              <w:right w:val="single" w:sz="4" w:space="0" w:color="auto"/>
            </w:tcBorders>
          </w:tcPr>
          <w:p w14:paraId="3A0127BF" w14:textId="4CBB5F05" w:rsidR="003E6982" w:rsidRDefault="003E6982" w:rsidP="003E6982">
            <w:pPr>
              <w:pStyle w:val="TAC"/>
              <w:rPr>
                <w:lang w:eastAsia="ja-JP"/>
              </w:rPr>
            </w:pPr>
            <w:r w:rsidRPr="00EB2B46">
              <w:rPr>
                <w:rFonts w:cs="Arial" w:hint="eastAsia"/>
                <w:szCs w:val="18"/>
              </w:rPr>
              <w:t>-</w:t>
            </w:r>
          </w:p>
        </w:tc>
        <w:tc>
          <w:tcPr>
            <w:tcW w:w="1134" w:type="dxa"/>
            <w:tcBorders>
              <w:top w:val="single" w:sz="4" w:space="0" w:color="auto"/>
              <w:left w:val="single" w:sz="4" w:space="0" w:color="auto"/>
              <w:bottom w:val="single" w:sz="4" w:space="0" w:color="auto"/>
              <w:right w:val="single" w:sz="4" w:space="0" w:color="auto"/>
            </w:tcBorders>
          </w:tcPr>
          <w:p w14:paraId="595EA546" w14:textId="6730002B" w:rsidR="003E6982" w:rsidRDefault="003E6982" w:rsidP="003E6982">
            <w:pPr>
              <w:pStyle w:val="TAC"/>
              <w:rPr>
                <w:lang w:eastAsia="ja-JP"/>
              </w:rPr>
            </w:pPr>
            <w:r w:rsidRPr="00EB2B46">
              <w:rPr>
                <w:rFonts w:cs="Arial" w:hint="eastAsia"/>
                <w:szCs w:val="18"/>
              </w:rPr>
              <w:t>-</w:t>
            </w:r>
          </w:p>
        </w:tc>
      </w:tr>
      <w:tr w:rsidR="003E6982" w:rsidRPr="00D629EF" w14:paraId="1CDA23A8" w14:textId="77777777" w:rsidTr="00F66D4C">
        <w:tc>
          <w:tcPr>
            <w:tcW w:w="2352" w:type="dxa"/>
            <w:tcBorders>
              <w:top w:val="single" w:sz="4" w:space="0" w:color="auto"/>
              <w:left w:val="single" w:sz="4" w:space="0" w:color="auto"/>
              <w:bottom w:val="single" w:sz="4" w:space="0" w:color="auto"/>
              <w:right w:val="single" w:sz="4" w:space="0" w:color="auto"/>
            </w:tcBorders>
          </w:tcPr>
          <w:p w14:paraId="11821AE3" w14:textId="47AA0939" w:rsidR="003E6982" w:rsidRDefault="003E6982" w:rsidP="003E6982">
            <w:pPr>
              <w:pStyle w:val="TAL"/>
              <w:ind w:leftChars="271" w:left="542"/>
              <w:rPr>
                <w:rFonts w:cs="Arial"/>
                <w:lang w:eastAsia="ja-JP"/>
              </w:rPr>
            </w:pPr>
            <w:r w:rsidRPr="001B1F2C">
              <w:rPr>
                <w:rFonts w:cs="Arial" w:hint="eastAsia"/>
                <w:szCs w:val="18"/>
                <w:lang w:eastAsia="ja-JP"/>
              </w:rPr>
              <w:t>&gt;&gt;&gt;&gt;QoS Flows to be forwarded Item</w:t>
            </w:r>
          </w:p>
        </w:tc>
        <w:tc>
          <w:tcPr>
            <w:tcW w:w="1133" w:type="dxa"/>
            <w:tcBorders>
              <w:top w:val="single" w:sz="4" w:space="0" w:color="auto"/>
              <w:left w:val="single" w:sz="4" w:space="0" w:color="auto"/>
              <w:bottom w:val="single" w:sz="4" w:space="0" w:color="auto"/>
              <w:right w:val="single" w:sz="4" w:space="0" w:color="auto"/>
            </w:tcBorders>
          </w:tcPr>
          <w:p w14:paraId="474E2392" w14:textId="77777777" w:rsidR="003E6982" w:rsidRDefault="003E6982" w:rsidP="003E698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BB77F38" w14:textId="22277A12" w:rsidR="003E6982" w:rsidRPr="00D629EF" w:rsidRDefault="003E6982" w:rsidP="003E6982">
            <w:pPr>
              <w:pStyle w:val="TAL"/>
              <w:rPr>
                <w:i/>
                <w:noProof/>
                <w:lang w:eastAsia="ja-JP"/>
              </w:rPr>
            </w:pPr>
            <w:r w:rsidRPr="00EB2B46">
              <w:rPr>
                <w:i/>
                <w:noProof/>
                <w:lang w:eastAsia="ja-JP"/>
              </w:rPr>
              <w:t>1..&lt;maxnoofQoSflows&gt;</w:t>
            </w:r>
          </w:p>
        </w:tc>
        <w:tc>
          <w:tcPr>
            <w:tcW w:w="1418" w:type="dxa"/>
            <w:tcBorders>
              <w:top w:val="single" w:sz="4" w:space="0" w:color="auto"/>
              <w:left w:val="single" w:sz="4" w:space="0" w:color="auto"/>
              <w:bottom w:val="single" w:sz="4" w:space="0" w:color="auto"/>
              <w:right w:val="single" w:sz="4" w:space="0" w:color="auto"/>
            </w:tcBorders>
          </w:tcPr>
          <w:p w14:paraId="69983F63" w14:textId="77777777" w:rsidR="003E6982" w:rsidRDefault="003E6982" w:rsidP="003E6982">
            <w:pPr>
              <w:pStyle w:val="TAL"/>
              <w:rPr>
                <w:rFonts w:cs="Arial"/>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10C4B413"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53D0116" w14:textId="354D3DF4" w:rsidR="003E6982" w:rsidRDefault="003E6982" w:rsidP="003E6982">
            <w:pPr>
              <w:pStyle w:val="TAC"/>
              <w:rPr>
                <w:lang w:eastAsia="ja-JP"/>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705F8E11" w14:textId="32B67BCA" w:rsidR="003E6982" w:rsidRDefault="003E6982" w:rsidP="003E6982">
            <w:pPr>
              <w:pStyle w:val="TAC"/>
              <w:rPr>
                <w:lang w:eastAsia="ja-JP"/>
              </w:rPr>
            </w:pPr>
            <w:r>
              <w:rPr>
                <w:rFonts w:cs="Arial"/>
                <w:szCs w:val="18"/>
              </w:rPr>
              <w:t>-</w:t>
            </w:r>
          </w:p>
        </w:tc>
      </w:tr>
      <w:tr w:rsidR="003E6982" w:rsidRPr="00D629EF" w14:paraId="7B8C3342" w14:textId="77777777" w:rsidTr="00F66D4C">
        <w:tc>
          <w:tcPr>
            <w:tcW w:w="2352" w:type="dxa"/>
            <w:tcBorders>
              <w:top w:val="single" w:sz="4" w:space="0" w:color="auto"/>
              <w:left w:val="single" w:sz="4" w:space="0" w:color="auto"/>
              <w:bottom w:val="single" w:sz="4" w:space="0" w:color="auto"/>
              <w:right w:val="single" w:sz="4" w:space="0" w:color="auto"/>
            </w:tcBorders>
          </w:tcPr>
          <w:p w14:paraId="779692B5" w14:textId="2F35B4F7" w:rsidR="003E6982" w:rsidRPr="00E521F1" w:rsidRDefault="003E6982" w:rsidP="003E6982">
            <w:pPr>
              <w:pStyle w:val="TAL"/>
              <w:ind w:leftChars="340" w:left="680"/>
              <w:rPr>
                <w:rFonts w:cs="Arial"/>
                <w:lang w:eastAsia="ja-JP"/>
              </w:rPr>
            </w:pPr>
            <w:r w:rsidRPr="001B1F2C">
              <w:rPr>
                <w:rFonts w:cs="Arial"/>
                <w:lang w:eastAsia="ja-JP"/>
              </w:rPr>
              <w:lastRenderedPageBreak/>
              <w:t>&gt;&gt;&gt;&gt;&gt;QoS Flow Identifier</w:t>
            </w:r>
          </w:p>
        </w:tc>
        <w:tc>
          <w:tcPr>
            <w:tcW w:w="1133" w:type="dxa"/>
            <w:tcBorders>
              <w:top w:val="single" w:sz="4" w:space="0" w:color="auto"/>
              <w:left w:val="single" w:sz="4" w:space="0" w:color="auto"/>
              <w:bottom w:val="single" w:sz="4" w:space="0" w:color="auto"/>
              <w:right w:val="single" w:sz="4" w:space="0" w:color="auto"/>
            </w:tcBorders>
          </w:tcPr>
          <w:p w14:paraId="6687302C" w14:textId="66E586A8" w:rsidR="003E6982" w:rsidRDefault="003E6982" w:rsidP="003E6982">
            <w:pPr>
              <w:pStyle w:val="TAL"/>
              <w:rPr>
                <w:lang w:eastAsia="ja-JP"/>
              </w:rPr>
            </w:pPr>
            <w:r w:rsidRPr="00EB2B46">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B500317"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7B881A5" w14:textId="77777777" w:rsidR="003E6982" w:rsidRPr="00EB2B46" w:rsidRDefault="003E6982" w:rsidP="003E6982">
            <w:pPr>
              <w:pStyle w:val="TAL"/>
              <w:keepNext w:val="0"/>
              <w:keepLines w:val="0"/>
              <w:widowControl w:val="0"/>
              <w:rPr>
                <w:szCs w:val="18"/>
                <w:lang w:eastAsia="ja-JP"/>
              </w:rPr>
            </w:pPr>
            <w:r w:rsidRPr="00EB2B46">
              <w:rPr>
                <w:szCs w:val="18"/>
                <w:lang w:eastAsia="ja-JP"/>
              </w:rPr>
              <w:t>QoS Flow Identifier</w:t>
            </w:r>
          </w:p>
          <w:p w14:paraId="6ED24A25" w14:textId="5C5278B9" w:rsidR="003E6982" w:rsidRDefault="003E6982" w:rsidP="003E6982">
            <w:pPr>
              <w:pStyle w:val="TAL"/>
              <w:rPr>
                <w:rFonts w:cs="Arial"/>
                <w:szCs w:val="18"/>
                <w:lang w:eastAsia="ja-JP"/>
              </w:rPr>
            </w:pPr>
            <w:r w:rsidRPr="00EB2B46">
              <w:rPr>
                <w:szCs w:val="18"/>
                <w:lang w:eastAsia="ja-JP"/>
              </w:rPr>
              <w:t>9.3.1.24</w:t>
            </w:r>
          </w:p>
        </w:tc>
        <w:tc>
          <w:tcPr>
            <w:tcW w:w="1701" w:type="dxa"/>
            <w:tcBorders>
              <w:top w:val="single" w:sz="4" w:space="0" w:color="auto"/>
              <w:left w:val="single" w:sz="4" w:space="0" w:color="auto"/>
              <w:bottom w:val="single" w:sz="4" w:space="0" w:color="auto"/>
              <w:right w:val="single" w:sz="4" w:space="0" w:color="auto"/>
            </w:tcBorders>
          </w:tcPr>
          <w:p w14:paraId="14735692"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7CCCC86" w14:textId="66329A50" w:rsidR="003E6982" w:rsidRDefault="003E6982" w:rsidP="003E6982">
            <w:pPr>
              <w:pStyle w:val="TAC"/>
              <w:rPr>
                <w:lang w:eastAsia="ja-JP"/>
              </w:rPr>
            </w:pP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76CEEDF8" w14:textId="269C0718" w:rsidR="003E6982" w:rsidRDefault="003E6982" w:rsidP="003E6982">
            <w:pPr>
              <w:pStyle w:val="TAC"/>
              <w:rPr>
                <w:lang w:eastAsia="ja-JP"/>
              </w:rPr>
            </w:pPr>
            <w:r>
              <w:rPr>
                <w:rFonts w:cs="Arial"/>
                <w:szCs w:val="18"/>
              </w:rPr>
              <w:t>-</w:t>
            </w:r>
          </w:p>
        </w:tc>
      </w:tr>
      <w:tr w:rsidR="003E6982" w:rsidRPr="00D629EF" w14:paraId="7C83F5C4" w14:textId="77777777" w:rsidTr="00F66D4C">
        <w:tc>
          <w:tcPr>
            <w:tcW w:w="2352" w:type="dxa"/>
            <w:tcBorders>
              <w:top w:val="single" w:sz="4" w:space="0" w:color="auto"/>
              <w:left w:val="single" w:sz="4" w:space="0" w:color="auto"/>
              <w:bottom w:val="single" w:sz="4" w:space="0" w:color="auto"/>
              <w:right w:val="single" w:sz="4" w:space="0" w:color="auto"/>
            </w:tcBorders>
          </w:tcPr>
          <w:p w14:paraId="4C976808" w14:textId="1A021C27" w:rsidR="003E6982" w:rsidRPr="001B1F2C" w:rsidRDefault="003E6982" w:rsidP="003E6982">
            <w:pPr>
              <w:pStyle w:val="TAL"/>
              <w:ind w:leftChars="60" w:left="120"/>
              <w:rPr>
                <w:rFonts w:cs="Arial"/>
                <w:lang w:eastAsia="ja-JP"/>
              </w:rPr>
            </w:pPr>
            <w:r w:rsidRPr="00EA387F">
              <w:rPr>
                <w:rFonts w:cs="Arial"/>
                <w:noProof/>
                <w:szCs w:val="18"/>
                <w:lang w:eastAsia="ja-JP"/>
              </w:rPr>
              <w:t>&gt;Security Indication Modify</w:t>
            </w:r>
          </w:p>
        </w:tc>
        <w:tc>
          <w:tcPr>
            <w:tcW w:w="1133" w:type="dxa"/>
            <w:tcBorders>
              <w:top w:val="single" w:sz="4" w:space="0" w:color="auto"/>
              <w:left w:val="single" w:sz="4" w:space="0" w:color="auto"/>
              <w:bottom w:val="single" w:sz="4" w:space="0" w:color="auto"/>
              <w:right w:val="single" w:sz="4" w:space="0" w:color="auto"/>
            </w:tcBorders>
          </w:tcPr>
          <w:p w14:paraId="677EDAE3" w14:textId="110B98C7" w:rsidR="003E6982" w:rsidRPr="00EB2B46" w:rsidRDefault="003E6982" w:rsidP="003E6982">
            <w:pPr>
              <w:pStyle w:val="TAL"/>
              <w:rPr>
                <w:lang w:eastAsia="ja-JP"/>
              </w:rPr>
            </w:pPr>
            <w:r w:rsidRPr="00EA387F">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8A02A75" w14:textId="77777777" w:rsidR="003E6982" w:rsidRPr="00D629EF" w:rsidRDefault="003E6982" w:rsidP="003E698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5843F85" w14:textId="77777777" w:rsidR="003E6982" w:rsidRPr="00EA387F" w:rsidRDefault="003E6982" w:rsidP="003E6982">
            <w:pPr>
              <w:widowControl w:val="0"/>
              <w:spacing w:after="0"/>
              <w:rPr>
                <w:rFonts w:ascii="Arial" w:hAnsi="Arial"/>
                <w:noProof/>
                <w:sz w:val="18"/>
                <w:lang w:eastAsia="ja-JP"/>
              </w:rPr>
            </w:pPr>
            <w:r w:rsidRPr="00EA387F">
              <w:rPr>
                <w:rFonts w:ascii="Arial" w:hAnsi="Arial"/>
                <w:noProof/>
                <w:sz w:val="18"/>
                <w:lang w:eastAsia="ja-JP"/>
              </w:rPr>
              <w:t>Security Indication</w:t>
            </w:r>
          </w:p>
          <w:p w14:paraId="4DBB4BF5" w14:textId="5D85A3E3" w:rsidR="003E6982" w:rsidRPr="00EB2B46" w:rsidRDefault="003E6982" w:rsidP="003E6982">
            <w:pPr>
              <w:pStyle w:val="TAL"/>
              <w:rPr>
                <w:szCs w:val="18"/>
                <w:lang w:eastAsia="ja-JP"/>
              </w:rPr>
            </w:pPr>
            <w:r w:rsidRPr="00EA387F">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255DD3E4" w14:textId="77777777" w:rsidR="003E6982" w:rsidRPr="00D629EF" w:rsidRDefault="003E6982" w:rsidP="003E698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B969C29" w14:textId="254E57E3" w:rsidR="003E6982" w:rsidRDefault="003E6982" w:rsidP="003E6982">
            <w:pPr>
              <w:pStyle w:val="TAC"/>
              <w:rPr>
                <w:rFonts w:cs="Arial"/>
                <w:szCs w:val="18"/>
              </w:rPr>
            </w:pPr>
            <w:r w:rsidRPr="00EA387F">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F18B8F" w14:textId="7860878F" w:rsidR="003E6982" w:rsidRDefault="003E6982" w:rsidP="003E6982">
            <w:pPr>
              <w:pStyle w:val="TAC"/>
              <w:rPr>
                <w:rFonts w:cs="Arial"/>
                <w:szCs w:val="18"/>
              </w:rPr>
            </w:pPr>
            <w:r w:rsidRPr="00EA387F">
              <w:rPr>
                <w:lang w:eastAsia="ja-JP"/>
              </w:rPr>
              <w:t>ignore</w:t>
            </w:r>
          </w:p>
        </w:tc>
      </w:tr>
      <w:tr w:rsidR="00E03B15" w:rsidRPr="00FA52B0" w14:paraId="12A82AC4" w14:textId="77777777" w:rsidTr="00E03B15">
        <w:trPr>
          <w:ins w:id="78" w:author="Huawei1" w:date="2023-05-10T21:49:00Z"/>
        </w:trPr>
        <w:tc>
          <w:tcPr>
            <w:tcW w:w="2352" w:type="dxa"/>
            <w:tcBorders>
              <w:top w:val="single" w:sz="4" w:space="0" w:color="auto"/>
              <w:left w:val="single" w:sz="4" w:space="0" w:color="auto"/>
              <w:bottom w:val="single" w:sz="4" w:space="0" w:color="auto"/>
              <w:right w:val="single" w:sz="4" w:space="0" w:color="auto"/>
            </w:tcBorders>
          </w:tcPr>
          <w:p w14:paraId="13D25E34" w14:textId="77777777" w:rsidR="00E03B15" w:rsidRPr="00E03B15" w:rsidRDefault="00E03B15" w:rsidP="00F66D4C">
            <w:pPr>
              <w:pStyle w:val="TAL"/>
              <w:ind w:leftChars="60" w:left="120"/>
              <w:rPr>
                <w:ins w:id="79" w:author="Huawei1" w:date="2023-05-10T21:49:00Z"/>
                <w:rFonts w:cs="Arial"/>
                <w:noProof/>
                <w:szCs w:val="18"/>
                <w:lang w:eastAsia="ja-JP"/>
              </w:rPr>
            </w:pPr>
            <w:bookmarkStart w:id="80" w:name="_Hlk134648666"/>
            <w:ins w:id="81" w:author="Huawei1" w:date="2023-05-10T21:49:00Z">
              <w:r w:rsidRPr="00FA52B0">
                <w:rPr>
                  <w:rFonts w:cs="Arial"/>
                  <w:noProof/>
                  <w:szCs w:val="18"/>
                  <w:lang w:eastAsia="ja-JP"/>
                </w:rPr>
                <w:t>&gt;</w:t>
              </w:r>
              <w:r>
                <w:rPr>
                  <w:rFonts w:cs="Arial"/>
                  <w:noProof/>
                  <w:szCs w:val="18"/>
                  <w:lang w:eastAsia="ja-JP"/>
                </w:rPr>
                <w:t xml:space="preserve">Secondary </w:t>
              </w:r>
              <w:r w:rsidRPr="00FA52B0">
                <w:rPr>
                  <w:rFonts w:cs="Arial"/>
                  <w:noProof/>
                  <w:szCs w:val="18"/>
                  <w:lang w:eastAsia="ja-JP"/>
                </w:rPr>
                <w:t>PDU Session Data Forwarding Information</w:t>
              </w:r>
            </w:ins>
          </w:p>
        </w:tc>
        <w:tc>
          <w:tcPr>
            <w:tcW w:w="1133" w:type="dxa"/>
            <w:tcBorders>
              <w:top w:val="single" w:sz="4" w:space="0" w:color="auto"/>
              <w:left w:val="single" w:sz="4" w:space="0" w:color="auto"/>
              <w:bottom w:val="single" w:sz="4" w:space="0" w:color="auto"/>
              <w:right w:val="single" w:sz="4" w:space="0" w:color="auto"/>
            </w:tcBorders>
          </w:tcPr>
          <w:p w14:paraId="0874BA2D" w14:textId="77777777" w:rsidR="00E03B15" w:rsidRPr="00C20C68" w:rsidRDefault="00E03B15" w:rsidP="00F66D4C">
            <w:pPr>
              <w:pStyle w:val="TAL"/>
              <w:rPr>
                <w:ins w:id="82" w:author="Huawei1" w:date="2023-05-10T21:49:00Z"/>
                <w:lang w:eastAsia="ja-JP"/>
              </w:rPr>
            </w:pPr>
            <w:ins w:id="83" w:author="Huawei1" w:date="2023-05-10T21:49:00Z">
              <w:r w:rsidRPr="00FA52B0">
                <w:rPr>
                  <w:lang w:eastAsia="ja-JP"/>
                </w:rPr>
                <w:t>O</w:t>
              </w:r>
            </w:ins>
          </w:p>
        </w:tc>
        <w:tc>
          <w:tcPr>
            <w:tcW w:w="1275" w:type="dxa"/>
            <w:tcBorders>
              <w:top w:val="single" w:sz="4" w:space="0" w:color="auto"/>
              <w:left w:val="single" w:sz="4" w:space="0" w:color="auto"/>
              <w:bottom w:val="single" w:sz="4" w:space="0" w:color="auto"/>
              <w:right w:val="single" w:sz="4" w:space="0" w:color="auto"/>
            </w:tcBorders>
          </w:tcPr>
          <w:p w14:paraId="0116F631" w14:textId="77777777" w:rsidR="00E03B15" w:rsidRPr="00FA52B0" w:rsidRDefault="00E03B15" w:rsidP="00F66D4C">
            <w:pPr>
              <w:pStyle w:val="TAL"/>
              <w:rPr>
                <w:ins w:id="84" w:author="Huawei1" w:date="2023-05-10T21:49:00Z"/>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8EF5EDC" w14:textId="77777777" w:rsidR="00E03B15" w:rsidRPr="00E03B15" w:rsidRDefault="00E03B15" w:rsidP="00E03B15">
            <w:pPr>
              <w:rPr>
                <w:ins w:id="85" w:author="Huawei1" w:date="2023-05-10T21:49:00Z"/>
                <w:rFonts w:ascii="Arial" w:hAnsi="Arial"/>
                <w:noProof/>
                <w:sz w:val="18"/>
                <w:lang w:eastAsia="ja-JP"/>
              </w:rPr>
            </w:pPr>
            <w:ins w:id="86" w:author="Huawei1" w:date="2023-05-10T21:49:00Z">
              <w:r w:rsidRPr="00E03B15">
                <w:rPr>
                  <w:rFonts w:ascii="Arial" w:hAnsi="Arial"/>
                  <w:noProof/>
                  <w:sz w:val="18"/>
                  <w:lang w:eastAsia="ja-JP"/>
                </w:rPr>
                <w:t xml:space="preserve">Data Forwarding Information </w:t>
              </w:r>
            </w:ins>
          </w:p>
          <w:p w14:paraId="42170C71" w14:textId="77777777" w:rsidR="00E03B15" w:rsidRPr="00E03B15" w:rsidRDefault="00E03B15" w:rsidP="00E03B15">
            <w:pPr>
              <w:rPr>
                <w:ins w:id="87" w:author="Huawei1" w:date="2023-05-10T21:49:00Z"/>
                <w:rFonts w:ascii="Arial" w:hAnsi="Arial"/>
                <w:noProof/>
                <w:sz w:val="18"/>
                <w:lang w:eastAsia="ja-JP"/>
              </w:rPr>
            </w:pPr>
            <w:ins w:id="88" w:author="Huawei1" w:date="2023-05-10T21:49:00Z">
              <w:r w:rsidRPr="00E03B15">
                <w:rPr>
                  <w:rFonts w:ascii="Arial" w:hAnsi="Arial"/>
                  <w:noProof/>
                  <w:sz w:val="18"/>
                  <w:lang w:eastAsia="ja-JP"/>
                </w:rPr>
                <w:t>9.3.2.6</w:t>
              </w:r>
            </w:ins>
          </w:p>
        </w:tc>
        <w:tc>
          <w:tcPr>
            <w:tcW w:w="1701" w:type="dxa"/>
            <w:tcBorders>
              <w:top w:val="single" w:sz="4" w:space="0" w:color="auto"/>
              <w:left w:val="single" w:sz="4" w:space="0" w:color="auto"/>
              <w:bottom w:val="single" w:sz="4" w:space="0" w:color="auto"/>
              <w:right w:val="single" w:sz="4" w:space="0" w:color="auto"/>
            </w:tcBorders>
          </w:tcPr>
          <w:p w14:paraId="09452D49" w14:textId="77777777" w:rsidR="00E03B15" w:rsidRPr="00FA52B0" w:rsidRDefault="00E03B15" w:rsidP="00F66D4C">
            <w:pPr>
              <w:pStyle w:val="TAL"/>
              <w:rPr>
                <w:ins w:id="89" w:author="Huawei1" w:date="2023-05-10T21:49:00Z"/>
                <w:lang w:eastAsia="ja-JP"/>
              </w:rPr>
            </w:pPr>
            <w:ins w:id="90" w:author="Huawei1" w:date="2023-05-10T21:49:00Z">
              <w:r w:rsidRPr="00FA52B0">
                <w:rPr>
                  <w:lang w:eastAsia="ja-JP"/>
                </w:rPr>
                <w:t xml:space="preserve">Providing </w:t>
              </w:r>
              <w:r>
                <w:rPr>
                  <w:lang w:eastAsia="ja-JP"/>
                </w:rPr>
                <w:t xml:space="preserve">secondary </w:t>
              </w:r>
              <w:r w:rsidRPr="00FA52B0">
                <w:rPr>
                  <w:lang w:eastAsia="ja-JP"/>
                </w:rPr>
                <w:t xml:space="preserve">forwarding information to the source </w:t>
              </w:r>
              <w:proofErr w:type="spellStart"/>
              <w:r w:rsidRPr="00FA52B0">
                <w:rPr>
                  <w:lang w:eastAsia="ja-JP"/>
                </w:rPr>
                <w:t>gNB</w:t>
              </w:r>
              <w:proofErr w:type="spellEnd"/>
              <w:r w:rsidRPr="00FA52B0">
                <w:rPr>
                  <w:lang w:eastAsia="ja-JP"/>
                </w:rPr>
                <w:t>-CU-UP</w:t>
              </w:r>
              <w:r>
                <w:rPr>
                  <w:lang w:eastAsia="ja-JP"/>
                </w:rPr>
                <w:t xml:space="preserve"> in case of split PDU session</w:t>
              </w:r>
              <w:r w:rsidRPr="00FA52B0">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DE70204" w14:textId="77777777" w:rsidR="00E03B15" w:rsidRPr="00C20C68" w:rsidRDefault="00E03B15" w:rsidP="00F66D4C">
            <w:pPr>
              <w:pStyle w:val="TAC"/>
              <w:rPr>
                <w:ins w:id="91" w:author="Huawei1" w:date="2023-05-10T21:49:00Z"/>
                <w:lang w:eastAsia="ja-JP"/>
              </w:rPr>
            </w:pPr>
            <w:ins w:id="92" w:author="Huawei1" w:date="2023-05-10T21:49: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62452BA4" w14:textId="77777777" w:rsidR="00E03B15" w:rsidRDefault="00E03B15" w:rsidP="00F66D4C">
            <w:pPr>
              <w:pStyle w:val="TAC"/>
              <w:rPr>
                <w:ins w:id="93" w:author="Huawei1" w:date="2023-05-10T21:49:00Z"/>
                <w:lang w:eastAsia="ja-JP"/>
              </w:rPr>
            </w:pPr>
            <w:ins w:id="94" w:author="Huawei1" w:date="2023-05-10T21:49:00Z">
              <w:r>
                <w:rPr>
                  <w:lang w:eastAsia="ja-JP"/>
                </w:rPr>
                <w:t>ignore</w:t>
              </w:r>
            </w:ins>
          </w:p>
        </w:tc>
      </w:tr>
      <w:bookmarkEnd w:id="80"/>
    </w:tbl>
    <w:p w14:paraId="32AF8D74" w14:textId="77777777" w:rsidR="00E03B15" w:rsidRPr="00D629EF" w:rsidRDefault="00E03B15" w:rsidP="002D4F9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D4F98" w:rsidRPr="00D629EF" w14:paraId="2BF64624" w14:textId="77777777" w:rsidTr="00F66D4C">
        <w:trPr>
          <w:jc w:val="center"/>
        </w:trPr>
        <w:tc>
          <w:tcPr>
            <w:tcW w:w="3686" w:type="dxa"/>
          </w:tcPr>
          <w:p w14:paraId="3C3FDCBD" w14:textId="77777777" w:rsidR="002D4F98" w:rsidRPr="00D629EF" w:rsidRDefault="002D4F98" w:rsidP="00F66D4C">
            <w:pPr>
              <w:pStyle w:val="TAH"/>
            </w:pPr>
            <w:r w:rsidRPr="00D629EF">
              <w:t>Range bound</w:t>
            </w:r>
          </w:p>
        </w:tc>
        <w:tc>
          <w:tcPr>
            <w:tcW w:w="5670" w:type="dxa"/>
          </w:tcPr>
          <w:p w14:paraId="79041067" w14:textId="77777777" w:rsidR="002D4F98" w:rsidRPr="00D629EF" w:rsidRDefault="002D4F98" w:rsidP="00F66D4C">
            <w:pPr>
              <w:pStyle w:val="TAH"/>
            </w:pPr>
            <w:r w:rsidRPr="00D629EF">
              <w:t>Explanation</w:t>
            </w:r>
          </w:p>
        </w:tc>
      </w:tr>
      <w:tr w:rsidR="002D4F98" w:rsidRPr="00D629EF" w14:paraId="7339C720" w14:textId="77777777" w:rsidTr="00F66D4C">
        <w:trPr>
          <w:jc w:val="center"/>
        </w:trPr>
        <w:tc>
          <w:tcPr>
            <w:tcW w:w="3686" w:type="dxa"/>
          </w:tcPr>
          <w:p w14:paraId="21ED9D56" w14:textId="77777777" w:rsidR="002D4F98" w:rsidRPr="00D629EF" w:rsidRDefault="002D4F98" w:rsidP="00F66D4C">
            <w:pPr>
              <w:pStyle w:val="TAL"/>
            </w:pPr>
            <w:proofErr w:type="spellStart"/>
            <w:r w:rsidRPr="00D629EF">
              <w:t>maxnoofDRBs</w:t>
            </w:r>
            <w:proofErr w:type="spellEnd"/>
          </w:p>
        </w:tc>
        <w:tc>
          <w:tcPr>
            <w:tcW w:w="5670" w:type="dxa"/>
          </w:tcPr>
          <w:p w14:paraId="33B99FF2" w14:textId="77777777" w:rsidR="002D4F98" w:rsidRPr="00D629EF" w:rsidRDefault="002D4F98" w:rsidP="00F66D4C">
            <w:pPr>
              <w:pStyle w:val="TAL"/>
            </w:pPr>
            <w:r w:rsidRPr="00D629EF">
              <w:t>Maximum no. of DRBs for a UE. Value is 32.</w:t>
            </w:r>
          </w:p>
        </w:tc>
      </w:tr>
      <w:tr w:rsidR="002D4F98" w:rsidRPr="00D629EF" w14:paraId="31054206" w14:textId="77777777" w:rsidTr="00F66D4C">
        <w:trPr>
          <w:jc w:val="center"/>
        </w:trPr>
        <w:tc>
          <w:tcPr>
            <w:tcW w:w="3686" w:type="dxa"/>
          </w:tcPr>
          <w:p w14:paraId="0A990A05" w14:textId="77777777" w:rsidR="002D4F98" w:rsidRPr="00D629EF" w:rsidRDefault="002D4F98" w:rsidP="00F66D4C">
            <w:pPr>
              <w:pStyle w:val="TAL"/>
            </w:pPr>
            <w:proofErr w:type="spellStart"/>
            <w:r w:rsidRPr="00D629EF">
              <w:t>maxnoofPDUSessionResource</w:t>
            </w:r>
            <w:proofErr w:type="spellEnd"/>
            <w:r w:rsidRPr="00D629EF">
              <w:t xml:space="preserve"> </w:t>
            </w:r>
          </w:p>
        </w:tc>
        <w:tc>
          <w:tcPr>
            <w:tcW w:w="5670" w:type="dxa"/>
          </w:tcPr>
          <w:p w14:paraId="2C220ACE" w14:textId="77777777" w:rsidR="002D4F98" w:rsidRPr="00D629EF" w:rsidRDefault="002D4F98" w:rsidP="00F66D4C">
            <w:pPr>
              <w:pStyle w:val="TAL"/>
            </w:pPr>
            <w:r w:rsidRPr="00D629EF">
              <w:t>Maximum no. of PDU Sessions for a UE. Value is 256.</w:t>
            </w:r>
          </w:p>
        </w:tc>
      </w:tr>
      <w:tr w:rsidR="002D4F98" w:rsidRPr="00D629EF" w14:paraId="15A31646" w14:textId="77777777" w:rsidTr="00F66D4C">
        <w:trPr>
          <w:jc w:val="center"/>
        </w:trPr>
        <w:tc>
          <w:tcPr>
            <w:tcW w:w="3686" w:type="dxa"/>
          </w:tcPr>
          <w:p w14:paraId="31C2BB12" w14:textId="77777777" w:rsidR="002D4F98" w:rsidRPr="00D629EF" w:rsidRDefault="002D4F98" w:rsidP="00F66D4C">
            <w:pPr>
              <w:pStyle w:val="TAL"/>
            </w:pPr>
            <w:proofErr w:type="spellStart"/>
            <w:r w:rsidRPr="00EB2B46">
              <w:rPr>
                <w:rFonts w:cs="Arial" w:hint="eastAsia"/>
                <w:szCs w:val="18"/>
                <w:lang w:eastAsia="ja-JP"/>
              </w:rPr>
              <w:t>maxnoofDataForwardingTunneltoE</w:t>
            </w:r>
            <w:proofErr w:type="spellEnd"/>
            <w:r w:rsidRPr="00EB2B46">
              <w:rPr>
                <w:rFonts w:cs="Arial" w:hint="eastAsia"/>
                <w:szCs w:val="18"/>
                <w:lang w:eastAsia="ja-JP"/>
              </w:rPr>
              <w:t>-U</w:t>
            </w:r>
            <w:r w:rsidRPr="00EB2B46">
              <w:rPr>
                <w:rFonts w:cs="Arial" w:hint="eastAsia"/>
                <w:szCs w:val="18"/>
                <w:lang w:eastAsia="zh-CN"/>
              </w:rPr>
              <w:t>TRAN</w:t>
            </w:r>
          </w:p>
        </w:tc>
        <w:tc>
          <w:tcPr>
            <w:tcW w:w="5670" w:type="dxa"/>
          </w:tcPr>
          <w:p w14:paraId="168F61AE" w14:textId="77777777" w:rsidR="002D4F98" w:rsidRPr="00D629EF" w:rsidRDefault="002D4F98" w:rsidP="00F66D4C">
            <w:pPr>
              <w:pStyle w:val="TAL"/>
            </w:pPr>
            <w:r w:rsidRPr="000B7EC4">
              <w:rPr>
                <w:rFonts w:cs="Arial"/>
              </w:rPr>
              <w:t>Maximum no. of Data Forwarding T</w:t>
            </w:r>
            <w:r w:rsidRPr="007E74A0">
              <w:rPr>
                <w:rFonts w:cs="Arial"/>
                <w:lang w:eastAsia="zh-CN"/>
              </w:rPr>
              <w:t>u</w:t>
            </w:r>
            <w:r w:rsidRPr="000B7EC4">
              <w:rPr>
                <w:rFonts w:cs="Arial"/>
                <w:lang w:eastAsia="zh-CN"/>
              </w:rPr>
              <w:t>nnels to E-UTRAN</w:t>
            </w:r>
            <w:r w:rsidRPr="000B7EC4">
              <w:rPr>
                <w:rFonts w:cs="Arial"/>
              </w:rPr>
              <w:t xml:space="preserve"> for a UE. Value i</w:t>
            </w:r>
            <w:r>
              <w:rPr>
                <w:rFonts w:cs="Arial"/>
              </w:rPr>
              <w:t>s 256</w:t>
            </w:r>
            <w:r w:rsidRPr="000B7EC4">
              <w:rPr>
                <w:rFonts w:cs="Arial"/>
              </w:rPr>
              <w:t>.</w:t>
            </w:r>
          </w:p>
        </w:tc>
      </w:tr>
      <w:tr w:rsidR="002D4F98" w:rsidRPr="00D629EF" w14:paraId="193B8054" w14:textId="77777777" w:rsidTr="00F66D4C">
        <w:trPr>
          <w:jc w:val="center"/>
        </w:trPr>
        <w:tc>
          <w:tcPr>
            <w:tcW w:w="3686" w:type="dxa"/>
          </w:tcPr>
          <w:p w14:paraId="2C9A288A" w14:textId="77777777" w:rsidR="002D4F98" w:rsidRPr="00D629EF" w:rsidRDefault="002D4F98" w:rsidP="00F66D4C">
            <w:pPr>
              <w:pStyle w:val="TAL"/>
            </w:pPr>
            <w:proofErr w:type="spellStart"/>
            <w:r w:rsidRPr="00EB2B46">
              <w:rPr>
                <w:rFonts w:cs="Arial" w:hint="eastAsia"/>
                <w:szCs w:val="18"/>
                <w:lang w:eastAsia="ja-JP"/>
              </w:rPr>
              <w:t>maxnoofQoSflows</w:t>
            </w:r>
            <w:proofErr w:type="spellEnd"/>
          </w:p>
        </w:tc>
        <w:tc>
          <w:tcPr>
            <w:tcW w:w="5670" w:type="dxa"/>
          </w:tcPr>
          <w:p w14:paraId="3111F6F2" w14:textId="77777777" w:rsidR="002D4F98" w:rsidRPr="00D629EF" w:rsidRDefault="002D4F98" w:rsidP="00F66D4C">
            <w:pPr>
              <w:pStyle w:val="TAL"/>
            </w:pPr>
            <w:r w:rsidRPr="000B7EC4">
              <w:rPr>
                <w:rFonts w:cs="Arial"/>
              </w:rPr>
              <w:t>Maximum no. of QoS flows in a PDU Session. Value is 64.</w:t>
            </w:r>
          </w:p>
        </w:tc>
      </w:tr>
    </w:tbl>
    <w:p w14:paraId="1AB6C4E6" w14:textId="77777777" w:rsidR="002D4F98" w:rsidRPr="00D629EF" w:rsidRDefault="002D4F98" w:rsidP="002D4F98"/>
    <w:p w14:paraId="0EC23804" w14:textId="77777777" w:rsidR="00E03B15" w:rsidRDefault="00E03B15" w:rsidP="002D4F98">
      <w:pPr>
        <w:rPr>
          <w:ins w:id="95" w:author="Huawei1" w:date="2023-05-10T21:50:00Z"/>
          <w:b/>
          <w:i/>
          <w:noProof/>
          <w:color w:val="FF0000"/>
          <w:sz w:val="24"/>
          <w:highlight w:val="yellow"/>
        </w:rPr>
        <w:sectPr w:rsidR="00E03B15" w:rsidSect="00E03B1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pPr>
    </w:p>
    <w:p w14:paraId="5F3AAE1E" w14:textId="074575BB" w:rsidR="002D4F98" w:rsidRDefault="002D4F98" w:rsidP="002D4F98">
      <w:pPr>
        <w:rPr>
          <w:b/>
          <w:i/>
          <w:noProof/>
          <w:color w:val="FF0000"/>
          <w:sz w:val="24"/>
          <w:highlight w:val="yellow"/>
        </w:rPr>
      </w:pPr>
      <w:r w:rsidRPr="008C5B2E">
        <w:rPr>
          <w:b/>
          <w:i/>
          <w:noProof/>
          <w:color w:val="FF0000"/>
          <w:sz w:val="24"/>
          <w:highlight w:val="yellow"/>
        </w:rPr>
        <w:lastRenderedPageBreak/>
        <w:t xml:space="preserve">-----------Start the </w:t>
      </w:r>
      <w:r>
        <w:rPr>
          <w:b/>
          <w:i/>
          <w:noProof/>
          <w:color w:val="FF0000"/>
          <w:sz w:val="24"/>
          <w:highlight w:val="yellow"/>
        </w:rPr>
        <w:t>Next</w:t>
      </w:r>
      <w:r w:rsidRPr="008C5B2E">
        <w:rPr>
          <w:b/>
          <w:i/>
          <w:noProof/>
          <w:color w:val="FF0000"/>
          <w:sz w:val="24"/>
          <w:highlight w:val="yellow"/>
        </w:rPr>
        <w:t xml:space="preserve"> Change------------</w:t>
      </w:r>
    </w:p>
    <w:p w14:paraId="238B1C59" w14:textId="77777777" w:rsidR="003E6982" w:rsidRPr="00D629EF" w:rsidRDefault="003E6982" w:rsidP="003E6982">
      <w:pPr>
        <w:pStyle w:val="Heading3"/>
      </w:pPr>
      <w:bookmarkStart w:id="96" w:name="_Toc20955684"/>
      <w:bookmarkStart w:id="97" w:name="_Toc29461127"/>
      <w:bookmarkStart w:id="98" w:name="_Toc29505859"/>
      <w:bookmarkStart w:id="99" w:name="_Toc36556384"/>
      <w:bookmarkStart w:id="100" w:name="_Toc45881871"/>
      <w:bookmarkStart w:id="101" w:name="_Toc51852512"/>
      <w:bookmarkStart w:id="102" w:name="_Toc56620463"/>
      <w:bookmarkStart w:id="103" w:name="_Toc64448105"/>
      <w:bookmarkStart w:id="104" w:name="_Toc74152881"/>
      <w:bookmarkStart w:id="105" w:name="_Toc88656307"/>
      <w:bookmarkStart w:id="106" w:name="_Toc88657366"/>
      <w:bookmarkStart w:id="107" w:name="_Toc97908024"/>
      <w:bookmarkStart w:id="108" w:name="_Toc105662779"/>
      <w:bookmarkStart w:id="109" w:name="_Toc106102309"/>
      <w:bookmarkStart w:id="110" w:name="_Toc106109843"/>
      <w:bookmarkStart w:id="111" w:name="_Toc106129907"/>
      <w:bookmarkStart w:id="112" w:name="_Toc112767934"/>
      <w:bookmarkStart w:id="113" w:name="_Toc138758486"/>
      <w:r w:rsidRPr="00D629EF">
        <w:t>9.4.5</w:t>
      </w:r>
      <w:r w:rsidRPr="00D629EF">
        <w:tab/>
        <w:t>Information Element Definitions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ACB3EBA" w14:textId="77777777" w:rsidR="003E6982" w:rsidRPr="00D629EF" w:rsidRDefault="003E6982" w:rsidP="003E6982">
      <w:pPr>
        <w:pStyle w:val="PL"/>
        <w:spacing w:line="0" w:lineRule="atLeast"/>
        <w:rPr>
          <w:noProof w:val="0"/>
          <w:snapToGrid w:val="0"/>
        </w:rPr>
      </w:pPr>
      <w:r w:rsidRPr="00D629EF">
        <w:t>-- ASN1START</w:t>
      </w:r>
    </w:p>
    <w:p w14:paraId="5232287B" w14:textId="77777777" w:rsidR="003E6982" w:rsidRPr="00D629EF" w:rsidRDefault="003E6982" w:rsidP="003E6982">
      <w:pPr>
        <w:pStyle w:val="PL"/>
        <w:spacing w:line="0" w:lineRule="atLeast"/>
        <w:rPr>
          <w:noProof w:val="0"/>
          <w:snapToGrid w:val="0"/>
        </w:rPr>
      </w:pPr>
      <w:r w:rsidRPr="00D629EF">
        <w:rPr>
          <w:noProof w:val="0"/>
          <w:snapToGrid w:val="0"/>
        </w:rPr>
        <w:t>-- **************************************************************</w:t>
      </w:r>
    </w:p>
    <w:p w14:paraId="6947D863" w14:textId="77777777" w:rsidR="003E6982" w:rsidRPr="00D629EF" w:rsidRDefault="003E6982" w:rsidP="003E6982">
      <w:pPr>
        <w:pStyle w:val="PL"/>
        <w:spacing w:line="0" w:lineRule="atLeast"/>
        <w:rPr>
          <w:noProof w:val="0"/>
          <w:snapToGrid w:val="0"/>
        </w:rPr>
      </w:pPr>
      <w:r w:rsidRPr="00D629EF">
        <w:rPr>
          <w:noProof w:val="0"/>
          <w:snapToGrid w:val="0"/>
        </w:rPr>
        <w:t>--</w:t>
      </w:r>
    </w:p>
    <w:p w14:paraId="044548C7" w14:textId="77777777" w:rsidR="003E6982" w:rsidRPr="00D629EF" w:rsidRDefault="003E6982" w:rsidP="003E6982">
      <w:pPr>
        <w:pStyle w:val="PL"/>
        <w:spacing w:line="0" w:lineRule="atLeast"/>
        <w:outlineLvl w:val="3"/>
        <w:rPr>
          <w:noProof w:val="0"/>
          <w:snapToGrid w:val="0"/>
        </w:rPr>
      </w:pPr>
      <w:r w:rsidRPr="00D629EF">
        <w:rPr>
          <w:noProof w:val="0"/>
          <w:snapToGrid w:val="0"/>
        </w:rPr>
        <w:t>-- Information Element Definitions</w:t>
      </w:r>
    </w:p>
    <w:p w14:paraId="7105A29A" w14:textId="77777777" w:rsidR="003E6982" w:rsidRPr="00D629EF" w:rsidRDefault="003E6982" w:rsidP="003E6982">
      <w:pPr>
        <w:pStyle w:val="PL"/>
        <w:spacing w:line="0" w:lineRule="atLeast"/>
        <w:rPr>
          <w:noProof w:val="0"/>
          <w:snapToGrid w:val="0"/>
        </w:rPr>
      </w:pPr>
      <w:r w:rsidRPr="00D629EF">
        <w:rPr>
          <w:noProof w:val="0"/>
          <w:snapToGrid w:val="0"/>
        </w:rPr>
        <w:t>--</w:t>
      </w:r>
    </w:p>
    <w:p w14:paraId="003BE383" w14:textId="77777777" w:rsidR="003E6982" w:rsidRPr="00D629EF" w:rsidRDefault="003E6982" w:rsidP="003E6982">
      <w:pPr>
        <w:pStyle w:val="PL"/>
        <w:spacing w:line="0" w:lineRule="atLeast"/>
        <w:rPr>
          <w:noProof w:val="0"/>
          <w:snapToGrid w:val="0"/>
        </w:rPr>
      </w:pPr>
      <w:r w:rsidRPr="00D629EF">
        <w:rPr>
          <w:noProof w:val="0"/>
          <w:snapToGrid w:val="0"/>
        </w:rPr>
        <w:t>-- **************************************************************</w:t>
      </w:r>
    </w:p>
    <w:p w14:paraId="1493CBEB" w14:textId="77777777" w:rsidR="003E6982" w:rsidRPr="00D629EF" w:rsidRDefault="003E6982" w:rsidP="003E6982">
      <w:pPr>
        <w:pStyle w:val="PL"/>
        <w:spacing w:line="0" w:lineRule="atLeast"/>
        <w:rPr>
          <w:noProof w:val="0"/>
          <w:snapToGrid w:val="0"/>
        </w:rPr>
      </w:pPr>
    </w:p>
    <w:p w14:paraId="0502BA1D" w14:textId="77777777" w:rsidR="003E6982" w:rsidRPr="00D629EF" w:rsidRDefault="003E6982" w:rsidP="003E6982">
      <w:pPr>
        <w:pStyle w:val="PL"/>
        <w:spacing w:line="0" w:lineRule="atLeast"/>
        <w:rPr>
          <w:noProof w:val="0"/>
          <w:snapToGrid w:val="0"/>
        </w:rPr>
      </w:pPr>
      <w:r w:rsidRPr="00D629EF">
        <w:rPr>
          <w:noProof w:val="0"/>
          <w:snapToGrid w:val="0"/>
        </w:rPr>
        <w:t>E1AP-IEs {</w:t>
      </w:r>
    </w:p>
    <w:p w14:paraId="54AA8DCF" w14:textId="77777777" w:rsidR="003E6982" w:rsidRPr="00D629EF" w:rsidRDefault="003E6982" w:rsidP="003E6982">
      <w:pPr>
        <w:pStyle w:val="PL"/>
        <w:spacing w:line="0" w:lineRule="atLeast"/>
        <w:rPr>
          <w:noProof w:val="0"/>
          <w:snapToGrid w:val="0"/>
        </w:rPr>
      </w:pPr>
      <w:proofErr w:type="spellStart"/>
      <w:r w:rsidRPr="00D629EF">
        <w:rPr>
          <w:noProof w:val="0"/>
          <w:snapToGrid w:val="0"/>
        </w:rPr>
        <w:t>itu-t</w:t>
      </w:r>
      <w:proofErr w:type="spell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2E0F0EBB" w14:textId="77777777" w:rsidR="003E6982" w:rsidRPr="00D629EF" w:rsidRDefault="003E6982" w:rsidP="003E6982">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e1ap-IEs (2) }</w:t>
      </w:r>
    </w:p>
    <w:p w14:paraId="12B4E165" w14:textId="77777777" w:rsidR="003E6982" w:rsidRPr="00D629EF" w:rsidRDefault="003E6982" w:rsidP="003E6982">
      <w:pPr>
        <w:pStyle w:val="PL"/>
        <w:spacing w:line="0" w:lineRule="atLeast"/>
        <w:rPr>
          <w:noProof w:val="0"/>
          <w:snapToGrid w:val="0"/>
        </w:rPr>
      </w:pPr>
    </w:p>
    <w:p w14:paraId="4037A1C7" w14:textId="77777777" w:rsidR="003E6982" w:rsidRPr="00D629EF" w:rsidRDefault="003E6982" w:rsidP="003E6982">
      <w:pPr>
        <w:pStyle w:val="PL"/>
        <w:spacing w:line="0" w:lineRule="atLeast"/>
        <w:rPr>
          <w:noProof w:val="0"/>
          <w:snapToGrid w:val="0"/>
        </w:rPr>
      </w:pPr>
      <w:r w:rsidRPr="00D629EF">
        <w:rPr>
          <w:noProof w:val="0"/>
          <w:snapToGrid w:val="0"/>
        </w:rPr>
        <w:t xml:space="preserve">DEFINITIONS AUTOMATIC TAGS ::= </w:t>
      </w:r>
    </w:p>
    <w:p w14:paraId="31463113" w14:textId="77777777" w:rsidR="003E6982" w:rsidRPr="00D629EF" w:rsidRDefault="003E6982" w:rsidP="003E6982">
      <w:pPr>
        <w:pStyle w:val="PL"/>
        <w:spacing w:line="0" w:lineRule="atLeast"/>
        <w:rPr>
          <w:noProof w:val="0"/>
          <w:snapToGrid w:val="0"/>
        </w:rPr>
      </w:pPr>
    </w:p>
    <w:p w14:paraId="6CD58150" w14:textId="77777777" w:rsidR="003E6982" w:rsidRPr="00D629EF" w:rsidRDefault="003E6982" w:rsidP="003E6982">
      <w:pPr>
        <w:pStyle w:val="PL"/>
        <w:spacing w:line="0" w:lineRule="atLeast"/>
        <w:rPr>
          <w:noProof w:val="0"/>
          <w:snapToGrid w:val="0"/>
        </w:rPr>
      </w:pPr>
      <w:r w:rsidRPr="00D629EF">
        <w:rPr>
          <w:noProof w:val="0"/>
          <w:snapToGrid w:val="0"/>
        </w:rPr>
        <w:t>BEGIN</w:t>
      </w:r>
    </w:p>
    <w:p w14:paraId="55CECAFA" w14:textId="77777777" w:rsidR="003E6982" w:rsidRPr="00D629EF" w:rsidRDefault="003E6982" w:rsidP="003E6982">
      <w:pPr>
        <w:pStyle w:val="PL"/>
        <w:spacing w:line="0" w:lineRule="atLeast"/>
        <w:rPr>
          <w:noProof w:val="0"/>
          <w:snapToGrid w:val="0"/>
        </w:rPr>
      </w:pPr>
    </w:p>
    <w:p w14:paraId="794DCED4" w14:textId="77777777" w:rsidR="003E6982" w:rsidRPr="00D629EF" w:rsidRDefault="003E6982" w:rsidP="003E6982">
      <w:pPr>
        <w:pStyle w:val="PL"/>
        <w:spacing w:line="0" w:lineRule="atLeast"/>
        <w:rPr>
          <w:noProof w:val="0"/>
          <w:snapToGrid w:val="0"/>
        </w:rPr>
      </w:pPr>
      <w:r w:rsidRPr="00D629EF">
        <w:rPr>
          <w:noProof w:val="0"/>
          <w:snapToGrid w:val="0"/>
        </w:rPr>
        <w:t>IMPORTS</w:t>
      </w:r>
      <w:r w:rsidRPr="00D629EF">
        <w:rPr>
          <w:noProof w:val="0"/>
          <w:snapToGrid w:val="0"/>
        </w:rPr>
        <w:tab/>
      </w:r>
    </w:p>
    <w:p w14:paraId="39049E71" w14:textId="77777777" w:rsidR="003E6982" w:rsidRPr="00D629EF" w:rsidRDefault="003E6982" w:rsidP="003E6982">
      <w:pPr>
        <w:pStyle w:val="PL"/>
        <w:spacing w:line="0" w:lineRule="atLeast"/>
        <w:rPr>
          <w:noProof w:val="0"/>
          <w:snapToGrid w:val="0"/>
        </w:rPr>
      </w:pPr>
      <w:r w:rsidRPr="00D629EF">
        <w:rPr>
          <w:noProof w:val="0"/>
          <w:snapToGrid w:val="0"/>
        </w:rPr>
        <w:tab/>
      </w:r>
    </w:p>
    <w:p w14:paraId="013F1F9C" w14:textId="77777777" w:rsidR="003E6982" w:rsidRPr="00D629EF" w:rsidRDefault="003E6982" w:rsidP="003E6982">
      <w:pPr>
        <w:pStyle w:val="PL"/>
        <w:spacing w:line="0" w:lineRule="atLeast"/>
        <w:rPr>
          <w:noProof w:val="0"/>
          <w:snapToGrid w:val="0"/>
        </w:rPr>
      </w:pPr>
      <w:r w:rsidRPr="00D629EF">
        <w:rPr>
          <w:noProof w:val="0"/>
          <w:snapToGrid w:val="0"/>
        </w:rPr>
        <w:tab/>
        <w:t>id-</w:t>
      </w:r>
      <w:proofErr w:type="spellStart"/>
      <w:r w:rsidRPr="00D629EF">
        <w:rPr>
          <w:noProof w:val="0"/>
          <w:snapToGrid w:val="0"/>
        </w:rPr>
        <w:t>CommonNetworkInstance</w:t>
      </w:r>
      <w:proofErr w:type="spellEnd"/>
      <w:r w:rsidRPr="00D629EF">
        <w:rPr>
          <w:noProof w:val="0"/>
          <w:snapToGrid w:val="0"/>
        </w:rPr>
        <w:t>,</w:t>
      </w:r>
    </w:p>
    <w:p w14:paraId="6DAC4CE1" w14:textId="77777777" w:rsidR="003E6982" w:rsidRPr="00D629EF" w:rsidRDefault="003E6982" w:rsidP="003E6982">
      <w:pPr>
        <w:pStyle w:val="PL"/>
        <w:spacing w:line="0" w:lineRule="atLeast"/>
        <w:rPr>
          <w:noProof w:val="0"/>
          <w:snapToGrid w:val="0"/>
        </w:rPr>
      </w:pPr>
      <w:r w:rsidRPr="00D629EF">
        <w:rPr>
          <w:noProof w:val="0"/>
          <w:snapToGrid w:val="0"/>
        </w:rPr>
        <w:tab/>
        <w:t>id-SNSSAI,</w:t>
      </w:r>
    </w:p>
    <w:p w14:paraId="060E5033" w14:textId="77777777" w:rsidR="003E6982" w:rsidRPr="00D629EF" w:rsidRDefault="003E6982" w:rsidP="003E6982">
      <w:pPr>
        <w:pStyle w:val="PL"/>
        <w:spacing w:line="0" w:lineRule="atLeast"/>
        <w:rPr>
          <w:noProof w:val="0"/>
          <w:snapToGrid w:val="0"/>
        </w:rPr>
      </w:pPr>
      <w:r w:rsidRPr="00D629EF">
        <w:rPr>
          <w:noProof w:val="0"/>
          <w:snapToGrid w:val="0"/>
        </w:rPr>
        <w:tab/>
        <w:t>id-</w:t>
      </w:r>
      <w:proofErr w:type="spellStart"/>
      <w:r w:rsidRPr="00D629EF">
        <w:rPr>
          <w:noProof w:val="0"/>
          <w:snapToGrid w:val="0"/>
        </w:rPr>
        <w:t>OldQoSFlowMap</w:t>
      </w:r>
      <w:proofErr w:type="spellEnd"/>
      <w:r w:rsidRPr="00D629EF">
        <w:rPr>
          <w:noProof w:val="0"/>
          <w:snapToGrid w:val="0"/>
        </w:rPr>
        <w:t>-</w:t>
      </w:r>
      <w:proofErr w:type="spellStart"/>
      <w:r w:rsidRPr="00D629EF">
        <w:rPr>
          <w:noProof w:val="0"/>
          <w:snapToGrid w:val="0"/>
        </w:rPr>
        <w:t>ULendmarkerexpected</w:t>
      </w:r>
      <w:proofErr w:type="spellEnd"/>
      <w:r w:rsidRPr="00D629EF">
        <w:rPr>
          <w:noProof w:val="0"/>
          <w:snapToGrid w:val="0"/>
        </w:rPr>
        <w:t>,</w:t>
      </w:r>
    </w:p>
    <w:p w14:paraId="6E27684D" w14:textId="77777777" w:rsidR="003E6982" w:rsidRPr="00D629EF" w:rsidRDefault="003E6982" w:rsidP="003E6982">
      <w:pPr>
        <w:pStyle w:val="PL"/>
        <w:spacing w:line="0" w:lineRule="atLeast"/>
        <w:rPr>
          <w:noProof w:val="0"/>
          <w:snapToGrid w:val="0"/>
        </w:rPr>
      </w:pPr>
      <w:r w:rsidRPr="00D629EF">
        <w:rPr>
          <w:noProof w:val="0"/>
          <w:snapToGrid w:val="0"/>
        </w:rPr>
        <w:tab/>
        <w:t>id-DRB-QoS,</w:t>
      </w:r>
    </w:p>
    <w:p w14:paraId="78D93F84" w14:textId="77777777" w:rsidR="003E6982" w:rsidRPr="00D629EF" w:rsidRDefault="003E6982" w:rsidP="003E6982">
      <w:pPr>
        <w:pStyle w:val="PL"/>
        <w:spacing w:line="0" w:lineRule="atLeast"/>
        <w:rPr>
          <w:noProof w:val="0"/>
          <w:snapToGrid w:val="0"/>
        </w:rPr>
      </w:pPr>
      <w:r w:rsidRPr="00D629EF">
        <w:rPr>
          <w:noProof w:val="0"/>
          <w:snapToGrid w:val="0"/>
        </w:rPr>
        <w:tab/>
        <w:t>id-endpoint-IP-Address-and-Port,</w:t>
      </w:r>
    </w:p>
    <w:p w14:paraId="41669A5F" w14:textId="77777777" w:rsidR="003E6982" w:rsidRPr="00D629EF" w:rsidRDefault="003E6982" w:rsidP="003E6982">
      <w:pPr>
        <w:pStyle w:val="PL"/>
        <w:spacing w:line="0" w:lineRule="atLeast"/>
        <w:rPr>
          <w:noProof w:val="0"/>
          <w:snapToGrid w:val="0"/>
        </w:rPr>
      </w:pPr>
      <w:r w:rsidRPr="00D629EF">
        <w:rPr>
          <w:noProof w:val="0"/>
          <w:snapToGrid w:val="0"/>
        </w:rPr>
        <w:tab/>
        <w:t>id-</w:t>
      </w:r>
      <w:proofErr w:type="spellStart"/>
      <w:r w:rsidRPr="00D629EF">
        <w:rPr>
          <w:noProof w:val="0"/>
          <w:snapToGrid w:val="0"/>
        </w:rPr>
        <w:t>NetworkInstance</w:t>
      </w:r>
      <w:proofErr w:type="spellEnd"/>
      <w:r w:rsidRPr="00D629EF">
        <w:rPr>
          <w:noProof w:val="0"/>
          <w:snapToGrid w:val="0"/>
        </w:rPr>
        <w:t>,</w:t>
      </w:r>
    </w:p>
    <w:p w14:paraId="183D0C40" w14:textId="77777777" w:rsidR="003E6982" w:rsidRPr="00D629EF" w:rsidRDefault="003E6982" w:rsidP="003E6982">
      <w:pPr>
        <w:pStyle w:val="PL"/>
        <w:spacing w:line="0" w:lineRule="atLeast"/>
        <w:rPr>
          <w:noProof w:val="0"/>
          <w:snapToGrid w:val="0"/>
        </w:rPr>
      </w:pPr>
      <w:r w:rsidRPr="00D629EF">
        <w:rPr>
          <w:noProof w:val="0"/>
          <w:snapToGrid w:val="0"/>
        </w:rPr>
        <w:tab/>
        <w:t>id-</w:t>
      </w:r>
      <w:proofErr w:type="spellStart"/>
      <w:r w:rsidRPr="00D629EF">
        <w:rPr>
          <w:snapToGrid w:val="0"/>
        </w:rPr>
        <w:t>QoSFlowMappingIndication</w:t>
      </w:r>
      <w:proofErr w:type="spellEnd"/>
      <w:r w:rsidRPr="00D629EF">
        <w:rPr>
          <w:snapToGrid w:val="0"/>
        </w:rPr>
        <w:t>,</w:t>
      </w:r>
    </w:p>
    <w:p w14:paraId="790BAFA4" w14:textId="77777777" w:rsidR="003E6982" w:rsidRPr="00D629EF" w:rsidRDefault="003E6982" w:rsidP="003E6982">
      <w:pPr>
        <w:pStyle w:val="PL"/>
        <w:spacing w:line="0" w:lineRule="atLeast"/>
        <w:rPr>
          <w:noProof w:val="0"/>
          <w:snapToGrid w:val="0"/>
        </w:rPr>
      </w:pPr>
      <w:r w:rsidRPr="00D629EF">
        <w:rPr>
          <w:noProof w:val="0"/>
          <w:snapToGrid w:val="0"/>
        </w:rPr>
        <w:tab/>
        <w:t>id-</w:t>
      </w:r>
      <w:proofErr w:type="spellStart"/>
      <w:r w:rsidRPr="00D629EF">
        <w:rPr>
          <w:noProof w:val="0"/>
          <w:snapToGrid w:val="0"/>
        </w:rPr>
        <w:t>TNLAssociationTransportLayerAddressgNBCUUP</w:t>
      </w:r>
      <w:proofErr w:type="spellEnd"/>
      <w:r w:rsidRPr="00D629EF">
        <w:rPr>
          <w:noProof w:val="0"/>
          <w:snapToGrid w:val="0"/>
        </w:rPr>
        <w:t>,</w:t>
      </w:r>
    </w:p>
    <w:p w14:paraId="505E0FDA" w14:textId="77777777" w:rsidR="003E6982" w:rsidRDefault="003E6982" w:rsidP="003E6982">
      <w:pPr>
        <w:pStyle w:val="PL"/>
        <w:spacing w:line="0" w:lineRule="atLeast"/>
        <w:rPr>
          <w:noProof w:val="0"/>
          <w:snapToGrid w:val="0"/>
        </w:rPr>
      </w:pPr>
      <w:r w:rsidRPr="00D629EF">
        <w:rPr>
          <w:noProof w:val="0"/>
          <w:snapToGrid w:val="0"/>
        </w:rPr>
        <w:tab/>
        <w:t>id-Cause,</w:t>
      </w:r>
    </w:p>
    <w:p w14:paraId="4392FFFA" w14:textId="77777777" w:rsidR="003E6982" w:rsidRDefault="003E6982" w:rsidP="003E6982">
      <w:pPr>
        <w:pStyle w:val="PL"/>
        <w:spacing w:line="0" w:lineRule="atLeast"/>
        <w:rPr>
          <w:noProof w:val="0"/>
          <w:snapToGrid w:val="0"/>
        </w:rPr>
      </w:pPr>
      <w:r w:rsidRPr="00CE7C72">
        <w:rPr>
          <w:noProof w:val="0"/>
          <w:snapToGrid w:val="0"/>
        </w:rPr>
        <w:tab/>
        <w:t>id-</w:t>
      </w:r>
      <w:proofErr w:type="spellStart"/>
      <w:r w:rsidRPr="00CE7C72">
        <w:rPr>
          <w:noProof w:val="0"/>
          <w:snapToGrid w:val="0"/>
        </w:rPr>
        <w:t>QoSMonitoringRequest</w:t>
      </w:r>
      <w:proofErr w:type="spellEnd"/>
      <w:r w:rsidRPr="00CE7C72">
        <w:rPr>
          <w:noProof w:val="0"/>
          <w:snapToGrid w:val="0"/>
        </w:rPr>
        <w:t>,</w:t>
      </w:r>
    </w:p>
    <w:p w14:paraId="7972F53B" w14:textId="77777777" w:rsidR="003E6982" w:rsidRPr="0036504A" w:rsidRDefault="003E6982" w:rsidP="003E6982">
      <w:pPr>
        <w:pStyle w:val="PL"/>
        <w:rPr>
          <w:rFonts w:cs="Courier New"/>
          <w:snapToGrid w:val="0"/>
        </w:rPr>
      </w:pPr>
      <w:r>
        <w:rPr>
          <w:snapToGrid w:val="0"/>
        </w:rPr>
        <w:tab/>
        <w:t>id-QosMonitoringReportingFrequency,</w:t>
      </w:r>
    </w:p>
    <w:p w14:paraId="4A36C95A" w14:textId="77777777" w:rsidR="003E6982" w:rsidRDefault="003E6982" w:rsidP="003E6982">
      <w:pPr>
        <w:pStyle w:val="PL"/>
        <w:spacing w:line="0" w:lineRule="atLeast"/>
        <w:rPr>
          <w:snapToGrid w:val="0"/>
          <w:lang w:eastAsia="en-GB"/>
        </w:rPr>
      </w:pPr>
      <w:r w:rsidRPr="00CE7C72">
        <w:rPr>
          <w:noProof w:val="0"/>
          <w:snapToGrid w:val="0"/>
        </w:rPr>
        <w:tab/>
      </w:r>
      <w:r>
        <w:rPr>
          <w:rFonts w:hint="eastAsia"/>
          <w:snapToGrid w:val="0"/>
          <w:lang w:val="en-US" w:eastAsia="zh-CN"/>
        </w:rPr>
        <w:t>id-QoSMonitoringDisabled,</w:t>
      </w:r>
    </w:p>
    <w:p w14:paraId="32D75158" w14:textId="77777777" w:rsidR="003E6982" w:rsidRDefault="003E6982" w:rsidP="003E6982">
      <w:pPr>
        <w:pStyle w:val="PL"/>
        <w:spacing w:line="0" w:lineRule="atLeast"/>
        <w:rPr>
          <w:noProof w:val="0"/>
          <w:snapToGrid w:val="0"/>
        </w:rPr>
      </w:pPr>
      <w:r w:rsidRPr="00FF0374">
        <w:rPr>
          <w:noProof w:val="0"/>
          <w:snapToGrid w:val="0"/>
        </w:rPr>
        <w:tab/>
        <w:t>id-PDCP-</w:t>
      </w:r>
      <w:proofErr w:type="spellStart"/>
      <w:r w:rsidRPr="00FF0374">
        <w:rPr>
          <w:noProof w:val="0"/>
          <w:snapToGrid w:val="0"/>
        </w:rPr>
        <w:t>StatusReportIndication</w:t>
      </w:r>
      <w:proofErr w:type="spellEnd"/>
      <w:r w:rsidRPr="00FF0374">
        <w:rPr>
          <w:noProof w:val="0"/>
          <w:snapToGrid w:val="0"/>
        </w:rPr>
        <w:t>,</w:t>
      </w:r>
    </w:p>
    <w:p w14:paraId="09587A09" w14:textId="77777777" w:rsidR="003E6982" w:rsidRPr="008A32B8" w:rsidRDefault="003E6982" w:rsidP="003E6982">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RedundantCommonNetworkInstance</w:t>
      </w:r>
      <w:proofErr w:type="spellEnd"/>
      <w:r w:rsidRPr="008A32B8">
        <w:rPr>
          <w:noProof w:val="0"/>
          <w:snapToGrid w:val="0"/>
        </w:rPr>
        <w:t>,</w:t>
      </w:r>
    </w:p>
    <w:p w14:paraId="224E4F50" w14:textId="77777777" w:rsidR="003E6982" w:rsidRPr="008A32B8" w:rsidRDefault="003E6982" w:rsidP="003E6982">
      <w:pPr>
        <w:pStyle w:val="PL"/>
        <w:spacing w:line="0" w:lineRule="atLeast"/>
        <w:rPr>
          <w:noProof w:val="0"/>
          <w:snapToGrid w:val="0"/>
        </w:rPr>
      </w:pPr>
      <w:r w:rsidRPr="008A32B8">
        <w:rPr>
          <w:noProof w:val="0"/>
          <w:snapToGrid w:val="0"/>
        </w:rPr>
        <w:tab/>
        <w:t>id-redundant-</w:t>
      </w:r>
      <w:proofErr w:type="spellStart"/>
      <w:r w:rsidRPr="008A32B8">
        <w:rPr>
          <w:noProof w:val="0"/>
          <w:snapToGrid w:val="0"/>
        </w:rPr>
        <w:t>nG</w:t>
      </w:r>
      <w:proofErr w:type="spellEnd"/>
      <w:r w:rsidRPr="008A32B8">
        <w:rPr>
          <w:noProof w:val="0"/>
          <w:snapToGrid w:val="0"/>
        </w:rPr>
        <w:t>-UL-UP-TNL-Information,</w:t>
      </w:r>
    </w:p>
    <w:p w14:paraId="314571B3" w14:textId="77777777" w:rsidR="003E6982" w:rsidRPr="008A32B8" w:rsidRDefault="003E6982" w:rsidP="003E6982">
      <w:pPr>
        <w:pStyle w:val="PL"/>
        <w:spacing w:line="0" w:lineRule="atLeast"/>
        <w:rPr>
          <w:noProof w:val="0"/>
          <w:snapToGrid w:val="0"/>
        </w:rPr>
      </w:pPr>
      <w:r w:rsidRPr="008A32B8">
        <w:rPr>
          <w:noProof w:val="0"/>
          <w:snapToGrid w:val="0"/>
        </w:rPr>
        <w:tab/>
        <w:t>id-redundant-</w:t>
      </w:r>
      <w:proofErr w:type="spellStart"/>
      <w:r w:rsidRPr="008A32B8">
        <w:rPr>
          <w:noProof w:val="0"/>
          <w:snapToGrid w:val="0"/>
        </w:rPr>
        <w:t>nG</w:t>
      </w:r>
      <w:proofErr w:type="spellEnd"/>
      <w:r w:rsidRPr="008A32B8">
        <w:rPr>
          <w:noProof w:val="0"/>
          <w:snapToGrid w:val="0"/>
        </w:rPr>
        <w:t>-DL-UP-TNL-Information,</w:t>
      </w:r>
    </w:p>
    <w:p w14:paraId="5027BE5D" w14:textId="77777777" w:rsidR="003E6982" w:rsidRPr="008A32B8" w:rsidRDefault="003E6982" w:rsidP="003E6982">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RedundantQosFlowIndicator</w:t>
      </w:r>
      <w:proofErr w:type="spellEnd"/>
      <w:r w:rsidRPr="008A32B8">
        <w:rPr>
          <w:noProof w:val="0"/>
          <w:snapToGrid w:val="0"/>
        </w:rPr>
        <w:t>,</w:t>
      </w:r>
    </w:p>
    <w:p w14:paraId="1FBEC390" w14:textId="77777777" w:rsidR="003E6982" w:rsidRPr="008A32B8" w:rsidRDefault="003E6982" w:rsidP="003E6982">
      <w:pPr>
        <w:pStyle w:val="PL"/>
        <w:spacing w:line="0" w:lineRule="atLeast"/>
        <w:rPr>
          <w:noProof w:val="0"/>
          <w:snapToGrid w:val="0"/>
        </w:rPr>
      </w:pPr>
      <w:r w:rsidRPr="008A32B8">
        <w:rPr>
          <w:noProof w:val="0"/>
          <w:snapToGrid w:val="0"/>
        </w:rPr>
        <w:tab/>
        <w:t>id-</w:t>
      </w:r>
      <w:proofErr w:type="spellStart"/>
      <w:r w:rsidRPr="008A32B8">
        <w:rPr>
          <w:noProof w:val="0"/>
          <w:snapToGrid w:val="0"/>
        </w:rPr>
        <w:t>TSCTrafficCharacteristics</w:t>
      </w:r>
      <w:proofErr w:type="spellEnd"/>
      <w:r w:rsidRPr="008A32B8">
        <w:rPr>
          <w:noProof w:val="0"/>
          <w:snapToGrid w:val="0"/>
        </w:rPr>
        <w:t>,</w:t>
      </w:r>
    </w:p>
    <w:p w14:paraId="7461339E" w14:textId="77777777" w:rsidR="003E6982" w:rsidRPr="008A32B8" w:rsidRDefault="003E6982" w:rsidP="003E6982">
      <w:pPr>
        <w:pStyle w:val="PL"/>
        <w:spacing w:line="0" w:lineRule="atLeast"/>
        <w:rPr>
          <w:noProof w:val="0"/>
          <w:snapToGrid w:val="0"/>
        </w:rPr>
      </w:pPr>
      <w:r w:rsidRPr="008A32B8">
        <w:rPr>
          <w:noProof w:val="0"/>
          <w:snapToGrid w:val="0"/>
        </w:rPr>
        <w:tab/>
        <w:t>id-</w:t>
      </w:r>
      <w:proofErr w:type="spellStart"/>
      <w:r w:rsidRPr="008A32B8">
        <w:rPr>
          <w:noProof w:val="0"/>
          <w:snapToGrid w:val="0"/>
        </w:rPr>
        <w:t>ExtendedPacketDelayBudget</w:t>
      </w:r>
      <w:proofErr w:type="spellEnd"/>
      <w:r w:rsidRPr="008A32B8">
        <w:rPr>
          <w:noProof w:val="0"/>
          <w:snapToGrid w:val="0"/>
        </w:rPr>
        <w:t>,</w:t>
      </w:r>
    </w:p>
    <w:p w14:paraId="5006191A" w14:textId="77777777" w:rsidR="003E6982" w:rsidRPr="008A32B8" w:rsidRDefault="003E6982" w:rsidP="003E6982">
      <w:pPr>
        <w:pStyle w:val="PL"/>
        <w:spacing w:line="0" w:lineRule="atLeast"/>
        <w:rPr>
          <w:noProof w:val="0"/>
          <w:snapToGrid w:val="0"/>
        </w:rPr>
      </w:pPr>
      <w:r w:rsidRPr="008A32B8">
        <w:rPr>
          <w:noProof w:val="0"/>
          <w:snapToGrid w:val="0"/>
        </w:rPr>
        <w:tab/>
        <w:t>id-</w:t>
      </w:r>
      <w:proofErr w:type="spellStart"/>
      <w:r w:rsidRPr="008A32B8">
        <w:rPr>
          <w:noProof w:val="0"/>
          <w:snapToGrid w:val="0"/>
        </w:rPr>
        <w:t>CNPacketDelayBudgetDownlink</w:t>
      </w:r>
      <w:proofErr w:type="spellEnd"/>
      <w:r w:rsidRPr="008A32B8">
        <w:rPr>
          <w:noProof w:val="0"/>
          <w:snapToGrid w:val="0"/>
        </w:rPr>
        <w:t>,</w:t>
      </w:r>
    </w:p>
    <w:p w14:paraId="14FDD915" w14:textId="77777777" w:rsidR="003E6982" w:rsidRPr="008A32B8" w:rsidRDefault="003E6982" w:rsidP="003E6982">
      <w:pPr>
        <w:pStyle w:val="PL"/>
        <w:spacing w:line="0" w:lineRule="atLeast"/>
        <w:rPr>
          <w:noProof w:val="0"/>
          <w:snapToGrid w:val="0"/>
        </w:rPr>
      </w:pPr>
      <w:r w:rsidRPr="008A32B8">
        <w:rPr>
          <w:noProof w:val="0"/>
          <w:snapToGrid w:val="0"/>
        </w:rPr>
        <w:tab/>
        <w:t>id-</w:t>
      </w:r>
      <w:proofErr w:type="spellStart"/>
      <w:r w:rsidRPr="008A32B8">
        <w:rPr>
          <w:noProof w:val="0"/>
          <w:snapToGrid w:val="0"/>
        </w:rPr>
        <w:t>CNPacketDelayBudgetUplink</w:t>
      </w:r>
      <w:proofErr w:type="spellEnd"/>
      <w:r w:rsidRPr="008A32B8">
        <w:rPr>
          <w:noProof w:val="0"/>
          <w:snapToGrid w:val="0"/>
        </w:rPr>
        <w:t>,</w:t>
      </w:r>
    </w:p>
    <w:p w14:paraId="697DBDEA" w14:textId="77777777" w:rsidR="003E6982" w:rsidRPr="008A32B8" w:rsidRDefault="003E6982" w:rsidP="003E6982">
      <w:pPr>
        <w:pStyle w:val="PL"/>
        <w:spacing w:line="0" w:lineRule="atLeast"/>
        <w:rPr>
          <w:noProof w:val="0"/>
          <w:snapToGrid w:val="0"/>
        </w:rPr>
      </w:pPr>
      <w:r w:rsidRPr="008A32B8">
        <w:rPr>
          <w:noProof w:val="0"/>
          <w:snapToGrid w:val="0"/>
        </w:rPr>
        <w:tab/>
        <w:t>id-</w:t>
      </w:r>
      <w:proofErr w:type="spellStart"/>
      <w:r w:rsidRPr="008A32B8">
        <w:rPr>
          <w:noProof w:val="0"/>
          <w:snapToGrid w:val="0"/>
        </w:rPr>
        <w:t>AdditionalPDCPduplicationInformation</w:t>
      </w:r>
      <w:proofErr w:type="spellEnd"/>
      <w:r w:rsidRPr="008A32B8">
        <w:rPr>
          <w:noProof w:val="0"/>
          <w:snapToGrid w:val="0"/>
        </w:rPr>
        <w:t>,</w:t>
      </w:r>
    </w:p>
    <w:p w14:paraId="17EB9832" w14:textId="77777777" w:rsidR="003E6982" w:rsidRPr="008A32B8" w:rsidRDefault="003E6982" w:rsidP="003E6982">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RedundantPDUSessionInformation</w:t>
      </w:r>
      <w:proofErr w:type="spellEnd"/>
      <w:r w:rsidRPr="008A32B8">
        <w:rPr>
          <w:noProof w:val="0"/>
          <w:snapToGrid w:val="0"/>
        </w:rPr>
        <w:t>,</w:t>
      </w:r>
    </w:p>
    <w:p w14:paraId="443A7601" w14:textId="77777777" w:rsidR="003E6982" w:rsidRDefault="003E6982" w:rsidP="003E6982">
      <w:pPr>
        <w:pStyle w:val="PL"/>
        <w:spacing w:line="0" w:lineRule="atLeast"/>
        <w:rPr>
          <w:noProof w:val="0"/>
          <w:snapToGrid w:val="0"/>
        </w:rPr>
      </w:pPr>
      <w:r w:rsidRPr="008A32B8">
        <w:rPr>
          <w:noProof w:val="0"/>
          <w:snapToGrid w:val="0"/>
        </w:rPr>
        <w:tab/>
        <w:t>id-</w:t>
      </w:r>
      <w:proofErr w:type="spellStart"/>
      <w:r w:rsidRPr="008A32B8">
        <w:rPr>
          <w:noProof w:val="0"/>
          <w:snapToGrid w:val="0"/>
        </w:rPr>
        <w:t>RedundantPDUSessionInformation</w:t>
      </w:r>
      <w:proofErr w:type="spellEnd"/>
      <w:r w:rsidRPr="008A32B8">
        <w:rPr>
          <w:noProof w:val="0"/>
          <w:snapToGrid w:val="0"/>
        </w:rPr>
        <w:t>-used,</w:t>
      </w:r>
    </w:p>
    <w:p w14:paraId="11CDD4EA" w14:textId="77777777" w:rsidR="003E6982" w:rsidRDefault="003E6982" w:rsidP="003E6982">
      <w:pPr>
        <w:pStyle w:val="PL"/>
        <w:spacing w:line="0" w:lineRule="atLeast"/>
        <w:rPr>
          <w:snapToGrid w:val="0"/>
        </w:rPr>
      </w:pPr>
      <w:r>
        <w:rPr>
          <w:snapToGrid w:val="0"/>
        </w:rPr>
        <w:tab/>
        <w:t>id-QoS</w:t>
      </w:r>
      <w:r w:rsidRPr="00FE76CD">
        <w:rPr>
          <w:snapToGrid w:val="0"/>
        </w:rPr>
        <w:t>-</w:t>
      </w:r>
      <w:r>
        <w:rPr>
          <w:snapToGrid w:val="0"/>
        </w:rPr>
        <w:t>Mapping-Information,</w:t>
      </w:r>
    </w:p>
    <w:p w14:paraId="206DD29A" w14:textId="77777777" w:rsidR="003E6982" w:rsidRPr="00D44F5E" w:rsidRDefault="003E6982" w:rsidP="003E6982">
      <w:pPr>
        <w:pStyle w:val="PL"/>
        <w:spacing w:line="0" w:lineRule="atLeast"/>
        <w:rPr>
          <w:snapToGrid w:val="0"/>
        </w:rPr>
      </w:pPr>
      <w:r>
        <w:rPr>
          <w:snapToGrid w:val="0"/>
        </w:rPr>
        <w:tab/>
      </w:r>
      <w:r w:rsidRPr="00D44F5E">
        <w:rPr>
          <w:snapToGrid w:val="0"/>
        </w:rPr>
        <w:t>id-MDTConfiguration,</w:t>
      </w:r>
    </w:p>
    <w:p w14:paraId="30351D43" w14:textId="77777777" w:rsidR="003E6982" w:rsidRDefault="003E6982" w:rsidP="003E6982">
      <w:pPr>
        <w:pStyle w:val="PL"/>
        <w:spacing w:line="0" w:lineRule="atLeast"/>
        <w:rPr>
          <w:snapToGrid w:val="0"/>
        </w:rPr>
      </w:pPr>
      <w:r>
        <w:rPr>
          <w:snapToGrid w:val="0"/>
        </w:rPr>
        <w:tab/>
      </w:r>
      <w:r w:rsidRPr="00D44F5E">
        <w:rPr>
          <w:snapToGrid w:val="0"/>
        </w:rPr>
        <w:t>id-TraceCollectionEntityURI,</w:t>
      </w:r>
    </w:p>
    <w:p w14:paraId="00B0597A" w14:textId="77777777" w:rsidR="003E6982" w:rsidRDefault="003E6982" w:rsidP="003E6982">
      <w:pPr>
        <w:pStyle w:val="PL"/>
        <w:spacing w:line="0" w:lineRule="atLeast"/>
        <w:rPr>
          <w:snapToGrid w:val="0"/>
        </w:rPr>
      </w:pPr>
      <w:r w:rsidRPr="000D2FF6">
        <w:rPr>
          <w:snapToGrid w:val="0"/>
        </w:rPr>
        <w:tab/>
        <w:t>id-EHC-Parameters,</w:t>
      </w:r>
    </w:p>
    <w:p w14:paraId="08655166" w14:textId="77777777" w:rsidR="003E6982" w:rsidRPr="006C2819" w:rsidRDefault="003E6982" w:rsidP="003E6982">
      <w:pPr>
        <w:pStyle w:val="PL"/>
        <w:spacing w:line="0" w:lineRule="atLeast"/>
        <w:rPr>
          <w:snapToGrid w:val="0"/>
        </w:rPr>
      </w:pPr>
      <w:r w:rsidRPr="006C2819">
        <w:rPr>
          <w:snapToGrid w:val="0"/>
        </w:rPr>
        <w:tab/>
        <w:t>id-DAPSRequestInfo,</w:t>
      </w:r>
    </w:p>
    <w:p w14:paraId="31F072C0" w14:textId="77777777" w:rsidR="003E6982" w:rsidRPr="006C2819" w:rsidRDefault="003E6982" w:rsidP="003E6982">
      <w:pPr>
        <w:pStyle w:val="PL"/>
        <w:spacing w:line="0" w:lineRule="atLeast"/>
        <w:rPr>
          <w:snapToGrid w:val="0"/>
        </w:rPr>
      </w:pPr>
      <w:r w:rsidRPr="006C2819">
        <w:rPr>
          <w:snapToGrid w:val="0"/>
        </w:rPr>
        <w:tab/>
        <w:t>id-EarlyForwardingCOUNTReq,</w:t>
      </w:r>
    </w:p>
    <w:p w14:paraId="706EF3AB" w14:textId="77777777" w:rsidR="003E6982" w:rsidRDefault="003E6982" w:rsidP="003E6982">
      <w:pPr>
        <w:pStyle w:val="PL"/>
        <w:spacing w:line="0" w:lineRule="atLeast"/>
        <w:rPr>
          <w:snapToGrid w:val="0"/>
        </w:rPr>
      </w:pPr>
      <w:r w:rsidRPr="006C2819">
        <w:rPr>
          <w:snapToGrid w:val="0"/>
        </w:rPr>
        <w:lastRenderedPageBreak/>
        <w:tab/>
        <w:t>id-EarlyForwardingCOUNTInfo,</w:t>
      </w:r>
    </w:p>
    <w:p w14:paraId="6B86ED5A" w14:textId="77777777" w:rsidR="003E6982" w:rsidRDefault="003E6982" w:rsidP="003E6982">
      <w:pPr>
        <w:pStyle w:val="PL"/>
        <w:spacing w:line="0" w:lineRule="atLeast"/>
        <w:rPr>
          <w:snapToGrid w:val="0"/>
        </w:rPr>
      </w:pPr>
      <w:r w:rsidRPr="00B4793B">
        <w:rPr>
          <w:snapToGrid w:val="0"/>
        </w:rPr>
        <w:tab/>
        <w:t>id-AlternativeQoSParaSetList,</w:t>
      </w:r>
    </w:p>
    <w:p w14:paraId="324C9274" w14:textId="77777777" w:rsidR="003E6982" w:rsidRPr="00B4793B" w:rsidRDefault="003E6982" w:rsidP="003E6982">
      <w:pPr>
        <w:pStyle w:val="PL"/>
        <w:spacing w:line="0" w:lineRule="atLeast"/>
        <w:rPr>
          <w:snapToGrid w:val="0"/>
        </w:rPr>
      </w:pPr>
      <w:r>
        <w:rPr>
          <w:snapToGrid w:val="0"/>
        </w:rPr>
        <w:tab/>
      </w:r>
      <w:bookmarkStart w:id="114" w:name="_Hlk56618322"/>
      <w:r>
        <w:rPr>
          <w:snapToGrid w:val="0"/>
        </w:rPr>
        <w:t>id-MCG-OfferedGBRQoSFlowInfo</w:t>
      </w:r>
      <w:bookmarkEnd w:id="114"/>
      <w:r>
        <w:rPr>
          <w:snapToGrid w:val="0"/>
        </w:rPr>
        <w:t>,</w:t>
      </w:r>
    </w:p>
    <w:p w14:paraId="3E9B3040" w14:textId="77777777" w:rsidR="003E6982" w:rsidRDefault="003E6982" w:rsidP="003E6982">
      <w:pPr>
        <w:pStyle w:val="PL"/>
        <w:spacing w:line="0" w:lineRule="atLeast"/>
        <w:rPr>
          <w:snapToGrid w:val="0"/>
        </w:rPr>
      </w:pPr>
      <w:r>
        <w:rPr>
          <w:snapToGrid w:val="0"/>
        </w:rPr>
        <w:tab/>
      </w:r>
      <w:bookmarkStart w:id="115" w:name="_Hlk56618347"/>
      <w:r>
        <w:rPr>
          <w:snapToGrid w:val="0"/>
        </w:rPr>
        <w:t>id-Number-of-tunnels</w:t>
      </w:r>
      <w:bookmarkEnd w:id="115"/>
      <w:r>
        <w:rPr>
          <w:snapToGrid w:val="0"/>
        </w:rPr>
        <w:t>,</w:t>
      </w:r>
    </w:p>
    <w:p w14:paraId="6296E55C" w14:textId="77777777" w:rsidR="003E6982" w:rsidRDefault="003E6982" w:rsidP="003E6982">
      <w:pPr>
        <w:pStyle w:val="PL"/>
        <w:spacing w:line="0" w:lineRule="atLeast"/>
        <w:rPr>
          <w:snapToGrid w:val="0"/>
        </w:rPr>
      </w:pPr>
      <w:r>
        <w:rPr>
          <w:snapToGrid w:val="0"/>
        </w:rPr>
        <w:tab/>
      </w:r>
      <w:bookmarkStart w:id="116" w:name="_Hlk56618382"/>
      <w:r w:rsidRPr="00EB2B46">
        <w:rPr>
          <w:snapToGrid w:val="0"/>
        </w:rPr>
        <w:t>id-DataForwardingtoE-UTRANInformationList</w:t>
      </w:r>
      <w:bookmarkEnd w:id="116"/>
      <w:r w:rsidRPr="00EB2B46">
        <w:rPr>
          <w:snapToGrid w:val="0"/>
        </w:rPr>
        <w:t>,</w:t>
      </w:r>
    </w:p>
    <w:p w14:paraId="51E9D9A8" w14:textId="77777777" w:rsidR="003E6982" w:rsidRDefault="003E6982" w:rsidP="003E6982">
      <w:pPr>
        <w:pStyle w:val="PL"/>
        <w:spacing w:line="0" w:lineRule="atLeast"/>
        <w:rPr>
          <w:noProof w:val="0"/>
          <w:snapToGrid w:val="0"/>
        </w:rPr>
      </w:pPr>
      <w:r>
        <w:rPr>
          <w:noProof w:val="0"/>
          <w:snapToGrid w:val="0"/>
        </w:rPr>
        <w:tab/>
      </w:r>
      <w:r>
        <w:rPr>
          <w:snapToGrid w:val="0"/>
        </w:rPr>
        <w:t>id-DataForwardingtoNG-RANQoSFlowInformationList,</w:t>
      </w:r>
    </w:p>
    <w:p w14:paraId="134FD6B4" w14:textId="77777777" w:rsidR="003E6982" w:rsidRDefault="003E6982" w:rsidP="003E6982">
      <w:pPr>
        <w:pStyle w:val="PL"/>
        <w:spacing w:line="0" w:lineRule="atLeast"/>
        <w:rPr>
          <w:snapToGrid w:val="0"/>
        </w:rPr>
      </w:pPr>
      <w:r>
        <w:rPr>
          <w:noProof w:val="0"/>
          <w:snapToGrid w:val="0"/>
        </w:rPr>
        <w:tab/>
      </w:r>
      <w:r>
        <w:rPr>
          <w:snapToGrid w:val="0"/>
        </w:rPr>
        <w:t>id-MaxCIDEHCDL,</w:t>
      </w:r>
    </w:p>
    <w:p w14:paraId="78EC749B" w14:textId="77777777" w:rsidR="003E6982" w:rsidRPr="00FA52B0" w:rsidRDefault="003E6982" w:rsidP="003E6982">
      <w:pPr>
        <w:pStyle w:val="PL"/>
        <w:spacing w:line="0" w:lineRule="atLeast"/>
        <w:rPr>
          <w:noProof w:val="0"/>
          <w:snapToGrid w:val="0"/>
        </w:rPr>
      </w:pPr>
      <w:r>
        <w:rPr>
          <w:noProof w:val="0"/>
          <w:snapToGrid w:val="0"/>
        </w:rPr>
        <w:tab/>
      </w:r>
      <w:r w:rsidRPr="00FA52B0">
        <w:rPr>
          <w:snapToGrid w:val="0"/>
        </w:rPr>
        <w:t>id-</w:t>
      </w:r>
      <w:r>
        <w:rPr>
          <w:snapToGrid w:val="0"/>
        </w:rPr>
        <w:t>ignoreMappingRuleIndication,</w:t>
      </w:r>
    </w:p>
    <w:p w14:paraId="22424783" w14:textId="77777777" w:rsidR="003E6982" w:rsidRDefault="003E6982" w:rsidP="003E6982">
      <w:pPr>
        <w:pStyle w:val="PL"/>
        <w:spacing w:line="0" w:lineRule="atLeast"/>
        <w:rPr>
          <w:noProof w:val="0"/>
          <w:snapToGrid w:val="0"/>
        </w:rPr>
      </w:pPr>
      <w:r>
        <w:rPr>
          <w:snapToGrid w:val="0"/>
        </w:rPr>
        <w:tab/>
      </w:r>
      <w:r>
        <w:rPr>
          <w:noProof w:val="0"/>
          <w:snapToGrid w:val="0"/>
        </w:rPr>
        <w:t>id-</w:t>
      </w:r>
      <w:proofErr w:type="spellStart"/>
      <w:r w:rsidRPr="007D0185">
        <w:rPr>
          <w:noProof w:val="0"/>
          <w:snapToGrid w:val="0"/>
        </w:rPr>
        <w:t>EarlyDataForwarding</w:t>
      </w:r>
      <w:r w:rsidRPr="00497006">
        <w:rPr>
          <w:noProof w:val="0"/>
          <w:snapToGrid w:val="0"/>
        </w:rPr>
        <w:t>Indicator</w:t>
      </w:r>
      <w:proofErr w:type="spellEnd"/>
      <w:r>
        <w:rPr>
          <w:noProof w:val="0"/>
          <w:snapToGrid w:val="0"/>
        </w:rPr>
        <w:t>,</w:t>
      </w:r>
    </w:p>
    <w:p w14:paraId="63BE20F6" w14:textId="77777777" w:rsidR="003E6982" w:rsidRPr="00FA52B0" w:rsidRDefault="003E6982" w:rsidP="003E6982">
      <w:pPr>
        <w:pStyle w:val="PL"/>
        <w:rPr>
          <w:snapToGrid w:val="0"/>
        </w:rPr>
      </w:pPr>
      <w:r>
        <w:rPr>
          <w:snapToGrid w:val="0"/>
        </w:rPr>
        <w:tab/>
        <w:t>id-QoSFlowsDRBRemapping,</w:t>
      </w:r>
    </w:p>
    <w:p w14:paraId="10037C4D" w14:textId="77777777" w:rsidR="003E6982" w:rsidRPr="00EA387F" w:rsidRDefault="003E6982" w:rsidP="003E6982">
      <w:pPr>
        <w:pStyle w:val="PL"/>
        <w:rPr>
          <w:snapToGrid w:val="0"/>
        </w:rPr>
      </w:pPr>
      <w:r w:rsidRPr="00EA387F">
        <w:rPr>
          <w:snapToGrid w:val="0"/>
        </w:rPr>
        <w:tab/>
        <w:t>id-SecurityIndicationModify,</w:t>
      </w:r>
    </w:p>
    <w:p w14:paraId="70C43DE8" w14:textId="77777777" w:rsidR="003E6982" w:rsidRDefault="003E6982" w:rsidP="003E6982">
      <w:pPr>
        <w:pStyle w:val="PL"/>
        <w:spacing w:line="0" w:lineRule="atLeast"/>
        <w:rPr>
          <w:snapToGrid w:val="0"/>
        </w:rPr>
      </w:pPr>
      <w:r>
        <w:rPr>
          <w:snapToGrid w:val="0"/>
        </w:rPr>
        <w:tab/>
      </w:r>
      <w:r w:rsidRPr="00250810">
        <w:rPr>
          <w:snapToGrid w:val="0"/>
        </w:rPr>
        <w:t>id-DataForwardingSourceIPAddress</w:t>
      </w:r>
      <w:r>
        <w:rPr>
          <w:snapToGrid w:val="0"/>
        </w:rPr>
        <w:t>,</w:t>
      </w:r>
    </w:p>
    <w:p w14:paraId="3387E65E" w14:textId="77777777" w:rsidR="003E6982" w:rsidRDefault="003E6982" w:rsidP="003E6982">
      <w:pPr>
        <w:pStyle w:val="PL"/>
        <w:spacing w:line="0" w:lineRule="atLeast"/>
        <w:rPr>
          <w:snapToGrid w:val="0"/>
        </w:rPr>
      </w:pPr>
      <w:r>
        <w:rPr>
          <w:snapToGrid w:val="0"/>
        </w:rPr>
        <w:tab/>
      </w:r>
      <w:r w:rsidRPr="000D2FF6">
        <w:rPr>
          <w:noProof w:val="0"/>
          <w:snapToGrid w:val="0"/>
        </w:rPr>
        <w:t>id-</w:t>
      </w:r>
      <w:proofErr w:type="spellStart"/>
      <w:r>
        <w:rPr>
          <w:noProof w:val="0"/>
          <w:snapToGrid w:val="0"/>
        </w:rPr>
        <w:t>DiscardTimerExtended</w:t>
      </w:r>
      <w:proofErr w:type="spellEnd"/>
      <w:r>
        <w:rPr>
          <w:noProof w:val="0"/>
          <w:snapToGrid w:val="0"/>
        </w:rPr>
        <w:t>,</w:t>
      </w:r>
    </w:p>
    <w:p w14:paraId="6D638DE1" w14:textId="7F9D6C00" w:rsidR="002D4F98" w:rsidRDefault="003E6982" w:rsidP="003E6982">
      <w:pPr>
        <w:pStyle w:val="PL"/>
        <w:tabs>
          <w:tab w:val="clear" w:pos="2304"/>
        </w:tabs>
        <w:spacing w:line="0" w:lineRule="atLeast"/>
        <w:rPr>
          <w:ins w:id="117" w:author="Huawei1" w:date="2023-05-10T21:51:00Z"/>
          <w:noProof w:val="0"/>
          <w:snapToGrid w:val="0"/>
        </w:rPr>
      </w:pPr>
      <w:r>
        <w:rPr>
          <w:noProof w:val="0"/>
          <w:snapToGrid w:val="0"/>
        </w:rPr>
        <w:tab/>
      </w:r>
      <w:r w:rsidRPr="00475276">
        <w:rPr>
          <w:noProof w:val="0"/>
          <w:snapToGrid w:val="0"/>
        </w:rPr>
        <w:t>id-</w:t>
      </w:r>
      <w:r>
        <w:rPr>
          <w:noProof w:val="0"/>
          <w:snapToGrid w:val="0"/>
        </w:rPr>
        <w:t>PDCP-COUNT-Reset</w:t>
      </w:r>
      <w:r w:rsidR="002D4F98">
        <w:rPr>
          <w:noProof w:val="0"/>
          <w:snapToGrid w:val="0"/>
        </w:rPr>
        <w:t>,</w:t>
      </w:r>
    </w:p>
    <w:p w14:paraId="049B612B" w14:textId="57EB519D" w:rsidR="00E03B15" w:rsidRDefault="00E03B15" w:rsidP="002D4F98">
      <w:pPr>
        <w:pStyle w:val="PL"/>
        <w:tabs>
          <w:tab w:val="clear" w:pos="2304"/>
        </w:tabs>
        <w:spacing w:line="0" w:lineRule="atLeast"/>
        <w:rPr>
          <w:noProof w:val="0"/>
          <w:snapToGrid w:val="0"/>
        </w:rPr>
      </w:pPr>
      <w:bookmarkStart w:id="118" w:name="_Hlk134648708"/>
      <w:ins w:id="119" w:author="Huawei1" w:date="2023-05-10T21:51:00Z">
        <w:r>
          <w:rPr>
            <w:snapToGrid w:val="0"/>
          </w:rPr>
          <w:tab/>
          <w:t>id-Secondary-P</w:t>
        </w:r>
        <w:r w:rsidRPr="00FA52B0">
          <w:rPr>
            <w:noProof w:val="0"/>
            <w:snapToGrid w:val="0"/>
          </w:rPr>
          <w:t>DU-Session-Data-Forwarding-Information</w:t>
        </w:r>
        <w:r>
          <w:rPr>
            <w:noProof w:val="0"/>
            <w:snapToGrid w:val="0"/>
          </w:rPr>
          <w:t>,</w:t>
        </w:r>
      </w:ins>
      <w:bookmarkEnd w:id="118"/>
    </w:p>
    <w:p w14:paraId="5957D67F" w14:textId="77777777" w:rsidR="003E6982" w:rsidRPr="003E6982" w:rsidRDefault="002D4F98" w:rsidP="003E6982">
      <w:pPr>
        <w:pStyle w:val="PL"/>
        <w:spacing w:line="0" w:lineRule="atLeast"/>
        <w:rPr>
          <w:snapToGrid w:val="0"/>
        </w:rPr>
      </w:pPr>
      <w:r w:rsidRPr="00B4793B">
        <w:rPr>
          <w:snapToGrid w:val="0"/>
        </w:rPr>
        <w:tab/>
        <w:t>maxnoofQoSParaSets</w:t>
      </w:r>
      <w:r w:rsidR="003E6982" w:rsidRPr="003E6982">
        <w:rPr>
          <w:snapToGrid w:val="0"/>
        </w:rPr>
        <w:t>,</w:t>
      </w:r>
    </w:p>
    <w:p w14:paraId="19CCA227" w14:textId="77777777" w:rsidR="003E6982" w:rsidRPr="003E6982" w:rsidRDefault="003E6982" w:rsidP="003E6982">
      <w:pPr>
        <w:pStyle w:val="PL"/>
        <w:spacing w:line="0" w:lineRule="atLeast"/>
        <w:rPr>
          <w:snapToGrid w:val="0"/>
        </w:rPr>
      </w:pPr>
      <w:r w:rsidRPr="003E6982">
        <w:rPr>
          <w:snapToGrid w:val="0"/>
        </w:rPr>
        <w:tab/>
        <w:t>maxnoofErrors,</w:t>
      </w:r>
    </w:p>
    <w:p w14:paraId="5A7567BE" w14:textId="77777777" w:rsidR="003E6982" w:rsidRPr="003E6982" w:rsidRDefault="003E6982" w:rsidP="003E6982">
      <w:pPr>
        <w:pStyle w:val="PL"/>
        <w:spacing w:line="0" w:lineRule="atLeast"/>
        <w:rPr>
          <w:snapToGrid w:val="0"/>
        </w:rPr>
      </w:pPr>
      <w:r w:rsidRPr="003E6982">
        <w:rPr>
          <w:snapToGrid w:val="0"/>
        </w:rPr>
        <w:tab/>
        <w:t>maxnoofSliceItems,</w:t>
      </w:r>
    </w:p>
    <w:p w14:paraId="6519B8FD" w14:textId="77777777" w:rsidR="003E6982" w:rsidRPr="003E6982" w:rsidRDefault="003E6982" w:rsidP="003E6982">
      <w:pPr>
        <w:pStyle w:val="PL"/>
        <w:spacing w:line="0" w:lineRule="atLeast"/>
        <w:rPr>
          <w:snapToGrid w:val="0"/>
        </w:rPr>
      </w:pPr>
      <w:r w:rsidRPr="003E6982">
        <w:rPr>
          <w:snapToGrid w:val="0"/>
        </w:rPr>
        <w:tab/>
        <w:t>maxnoofEUTRANQOSParameters,</w:t>
      </w:r>
    </w:p>
    <w:p w14:paraId="26DAC15D" w14:textId="77777777" w:rsidR="003E6982" w:rsidRPr="003E6982" w:rsidRDefault="003E6982" w:rsidP="003E6982">
      <w:pPr>
        <w:pStyle w:val="PL"/>
        <w:spacing w:line="0" w:lineRule="atLeast"/>
        <w:rPr>
          <w:snapToGrid w:val="0"/>
        </w:rPr>
      </w:pPr>
      <w:r w:rsidRPr="003E6982">
        <w:rPr>
          <w:snapToGrid w:val="0"/>
        </w:rPr>
        <w:tab/>
        <w:t>maxnoofNGRANQOSParameters,</w:t>
      </w:r>
    </w:p>
    <w:p w14:paraId="3138E580" w14:textId="77777777" w:rsidR="003E6982" w:rsidRPr="003E6982" w:rsidRDefault="003E6982" w:rsidP="003E6982">
      <w:pPr>
        <w:pStyle w:val="PL"/>
        <w:spacing w:line="0" w:lineRule="atLeast"/>
        <w:rPr>
          <w:snapToGrid w:val="0"/>
        </w:rPr>
      </w:pPr>
      <w:r w:rsidRPr="003E6982">
        <w:rPr>
          <w:snapToGrid w:val="0"/>
        </w:rPr>
        <w:tab/>
        <w:t>maxnoofDRBs,</w:t>
      </w:r>
    </w:p>
    <w:p w14:paraId="6EC93BBC" w14:textId="77777777" w:rsidR="003E6982" w:rsidRPr="003E6982" w:rsidRDefault="003E6982" w:rsidP="003E6982">
      <w:pPr>
        <w:pStyle w:val="PL"/>
        <w:spacing w:line="0" w:lineRule="atLeast"/>
        <w:rPr>
          <w:snapToGrid w:val="0"/>
        </w:rPr>
      </w:pPr>
      <w:r w:rsidRPr="003E6982">
        <w:rPr>
          <w:snapToGrid w:val="0"/>
        </w:rPr>
        <w:tab/>
        <w:t>maxnoofPDUSessionResource,</w:t>
      </w:r>
    </w:p>
    <w:p w14:paraId="39058C24" w14:textId="77777777" w:rsidR="003E6982" w:rsidRPr="003E6982" w:rsidRDefault="003E6982" w:rsidP="003E6982">
      <w:pPr>
        <w:pStyle w:val="PL"/>
        <w:spacing w:line="0" w:lineRule="atLeast"/>
        <w:rPr>
          <w:snapToGrid w:val="0"/>
        </w:rPr>
      </w:pPr>
      <w:r w:rsidRPr="003E6982">
        <w:rPr>
          <w:snapToGrid w:val="0"/>
        </w:rPr>
        <w:tab/>
        <w:t>maxnoofQoSFlows,</w:t>
      </w:r>
    </w:p>
    <w:p w14:paraId="24DE09D6" w14:textId="77777777" w:rsidR="003E6982" w:rsidRPr="003E6982" w:rsidRDefault="003E6982" w:rsidP="003E6982">
      <w:pPr>
        <w:pStyle w:val="PL"/>
        <w:spacing w:line="0" w:lineRule="atLeast"/>
        <w:rPr>
          <w:snapToGrid w:val="0"/>
        </w:rPr>
      </w:pPr>
      <w:r w:rsidRPr="003E6982">
        <w:rPr>
          <w:snapToGrid w:val="0"/>
        </w:rPr>
        <w:tab/>
        <w:t>maxnoofUPParameters,</w:t>
      </w:r>
    </w:p>
    <w:p w14:paraId="752C1887" w14:textId="77777777" w:rsidR="003E6982" w:rsidRPr="003E6982" w:rsidRDefault="003E6982" w:rsidP="003E6982">
      <w:pPr>
        <w:pStyle w:val="PL"/>
        <w:spacing w:line="0" w:lineRule="atLeast"/>
        <w:rPr>
          <w:snapToGrid w:val="0"/>
        </w:rPr>
      </w:pPr>
      <w:r w:rsidRPr="003E6982">
        <w:rPr>
          <w:snapToGrid w:val="0"/>
        </w:rPr>
        <w:tab/>
        <w:t>maxnoofCellGroups,</w:t>
      </w:r>
    </w:p>
    <w:p w14:paraId="37B5DF51" w14:textId="77777777" w:rsidR="003E6982" w:rsidRPr="003E6982" w:rsidRDefault="003E6982" w:rsidP="003E6982">
      <w:pPr>
        <w:pStyle w:val="PL"/>
        <w:spacing w:line="0" w:lineRule="atLeast"/>
        <w:rPr>
          <w:snapToGrid w:val="0"/>
        </w:rPr>
      </w:pPr>
      <w:r w:rsidRPr="003E6982">
        <w:rPr>
          <w:snapToGrid w:val="0"/>
        </w:rPr>
        <w:tab/>
        <w:t>maxnooftimeperiods,</w:t>
      </w:r>
    </w:p>
    <w:p w14:paraId="5744EC08" w14:textId="77777777" w:rsidR="003E6982" w:rsidRPr="003E6982" w:rsidRDefault="003E6982" w:rsidP="003E6982">
      <w:pPr>
        <w:pStyle w:val="PL"/>
        <w:spacing w:line="0" w:lineRule="atLeast"/>
        <w:rPr>
          <w:snapToGrid w:val="0"/>
        </w:rPr>
      </w:pPr>
      <w:r w:rsidRPr="003E6982">
        <w:rPr>
          <w:snapToGrid w:val="0"/>
        </w:rPr>
        <w:tab/>
        <w:t>maxnoofNRCGI,</w:t>
      </w:r>
    </w:p>
    <w:p w14:paraId="0A1FE54C" w14:textId="77777777" w:rsidR="003E6982" w:rsidRPr="003E6982" w:rsidRDefault="003E6982" w:rsidP="003E6982">
      <w:pPr>
        <w:pStyle w:val="PL"/>
        <w:spacing w:line="0" w:lineRule="atLeast"/>
        <w:rPr>
          <w:snapToGrid w:val="0"/>
        </w:rPr>
      </w:pPr>
      <w:r w:rsidRPr="003E6982">
        <w:rPr>
          <w:snapToGrid w:val="0"/>
        </w:rPr>
        <w:tab/>
        <w:t>maxnoofTLAs,</w:t>
      </w:r>
    </w:p>
    <w:p w14:paraId="04AC47CA" w14:textId="77777777" w:rsidR="003E6982" w:rsidRPr="003E6982" w:rsidRDefault="003E6982" w:rsidP="003E6982">
      <w:pPr>
        <w:pStyle w:val="PL"/>
        <w:spacing w:line="0" w:lineRule="atLeast"/>
        <w:rPr>
          <w:snapToGrid w:val="0"/>
        </w:rPr>
      </w:pPr>
      <w:r w:rsidRPr="003E6982">
        <w:rPr>
          <w:snapToGrid w:val="0"/>
        </w:rPr>
        <w:tab/>
        <w:t>maxnoofGTPTLAs,</w:t>
      </w:r>
    </w:p>
    <w:p w14:paraId="604AC62E" w14:textId="77777777" w:rsidR="003E6982" w:rsidRPr="003E6982" w:rsidRDefault="003E6982" w:rsidP="003E6982">
      <w:pPr>
        <w:pStyle w:val="PL"/>
        <w:spacing w:line="0" w:lineRule="atLeast"/>
        <w:rPr>
          <w:snapToGrid w:val="0"/>
        </w:rPr>
      </w:pPr>
      <w:r w:rsidRPr="003E6982">
        <w:rPr>
          <w:snapToGrid w:val="0"/>
        </w:rPr>
        <w:tab/>
        <w:t>maxnoofSPLMNs,</w:t>
      </w:r>
    </w:p>
    <w:p w14:paraId="2FA1BC96" w14:textId="77777777" w:rsidR="003E6982" w:rsidRPr="003E6982" w:rsidRDefault="003E6982" w:rsidP="003E6982">
      <w:pPr>
        <w:pStyle w:val="PL"/>
        <w:spacing w:line="0" w:lineRule="atLeast"/>
        <w:rPr>
          <w:snapToGrid w:val="0"/>
        </w:rPr>
      </w:pPr>
      <w:r w:rsidRPr="003E6982">
        <w:rPr>
          <w:snapToGrid w:val="0"/>
        </w:rPr>
        <w:tab/>
        <w:t>maxnoofMDTPLMNs,</w:t>
      </w:r>
    </w:p>
    <w:p w14:paraId="6ACC9337" w14:textId="77777777" w:rsidR="003E6982" w:rsidRPr="003E6982" w:rsidRDefault="003E6982" w:rsidP="003E6982">
      <w:pPr>
        <w:pStyle w:val="PL"/>
        <w:spacing w:line="0" w:lineRule="atLeast"/>
        <w:rPr>
          <w:snapToGrid w:val="0"/>
        </w:rPr>
      </w:pPr>
      <w:r w:rsidRPr="003E6982">
        <w:rPr>
          <w:snapToGrid w:val="0"/>
        </w:rPr>
        <w:tab/>
        <w:t>maxnoofExtSliceItems,</w:t>
      </w:r>
    </w:p>
    <w:p w14:paraId="4538A52F" w14:textId="77777777" w:rsidR="003E6982" w:rsidRPr="003E6982" w:rsidRDefault="003E6982" w:rsidP="003E6982">
      <w:pPr>
        <w:pStyle w:val="PL"/>
        <w:spacing w:line="0" w:lineRule="atLeast"/>
        <w:rPr>
          <w:snapToGrid w:val="0"/>
        </w:rPr>
      </w:pPr>
      <w:r w:rsidRPr="003E6982">
        <w:rPr>
          <w:snapToGrid w:val="0"/>
        </w:rPr>
        <w:tab/>
        <w:t>maxnoofDataForwardingTunneltoE-UTRAN,</w:t>
      </w:r>
    </w:p>
    <w:p w14:paraId="20468D2F" w14:textId="77777777" w:rsidR="003E6982" w:rsidRDefault="003E6982" w:rsidP="003E6982">
      <w:pPr>
        <w:pStyle w:val="PL"/>
        <w:spacing w:line="0" w:lineRule="atLeast"/>
        <w:rPr>
          <w:snapToGrid w:val="0"/>
        </w:rPr>
      </w:pPr>
      <w:r w:rsidRPr="003E6982">
        <w:rPr>
          <w:snapToGrid w:val="0"/>
        </w:rPr>
        <w:tab/>
        <w:t>maxnoofExtNRCGI</w:t>
      </w:r>
    </w:p>
    <w:p w14:paraId="383828B2" w14:textId="78639B37" w:rsidR="002D4F98" w:rsidRPr="000B02CB" w:rsidRDefault="002D4F98" w:rsidP="003E6982">
      <w:pPr>
        <w:pStyle w:val="PL"/>
        <w:spacing w:line="0" w:lineRule="atLeast"/>
        <w:rPr>
          <w:b/>
          <w:i/>
          <w:color w:val="FF0000"/>
          <w:sz w:val="24"/>
          <w:highlight w:val="yellow"/>
        </w:rPr>
      </w:pPr>
      <w:r w:rsidRPr="000B02CB">
        <w:rPr>
          <w:b/>
          <w:i/>
          <w:color w:val="FF0000"/>
          <w:sz w:val="24"/>
          <w:highlight w:val="yellow"/>
        </w:rPr>
        <w:t>//skip unchanged part</w:t>
      </w:r>
    </w:p>
    <w:p w14:paraId="190C539C" w14:textId="77777777" w:rsidR="003E6982" w:rsidRPr="00D629EF" w:rsidRDefault="003E6982" w:rsidP="003E6982">
      <w:pPr>
        <w:pStyle w:val="PL"/>
        <w:spacing w:line="0" w:lineRule="atLeast"/>
        <w:rPr>
          <w:noProof w:val="0"/>
          <w:snapToGrid w:val="0"/>
        </w:rPr>
      </w:pPr>
      <w:r w:rsidRPr="00D629EF">
        <w:rPr>
          <w:noProof w:val="0"/>
          <w:snapToGrid w:val="0"/>
        </w:rPr>
        <w:t>PDU-Session-Resource-To-Modify-List</w:t>
      </w:r>
      <w:r w:rsidRPr="00D629EF">
        <w:rPr>
          <w:noProof w:val="0"/>
          <w:snapToGrid w:val="0"/>
        </w:rPr>
        <w:tab/>
        <w:t xml:space="preserve">::= SEQUENCE (SIZE(1.. </w:t>
      </w:r>
      <w:proofErr w:type="spellStart"/>
      <w:r w:rsidRPr="00D629EF">
        <w:rPr>
          <w:noProof w:val="0"/>
          <w:snapToGrid w:val="0"/>
        </w:rPr>
        <w:t>maxnoofPDUSessionResource</w:t>
      </w:r>
      <w:proofErr w:type="spellEnd"/>
      <w:r w:rsidRPr="00D629EF">
        <w:rPr>
          <w:noProof w:val="0"/>
          <w:snapToGrid w:val="0"/>
        </w:rPr>
        <w:t>)) OF PDU-Session-Resource-To-Modify-Item</w:t>
      </w:r>
    </w:p>
    <w:p w14:paraId="08F0408C" w14:textId="77777777" w:rsidR="003E6982" w:rsidRPr="00D629EF" w:rsidRDefault="003E6982" w:rsidP="003E6982">
      <w:pPr>
        <w:pStyle w:val="PL"/>
        <w:spacing w:line="0" w:lineRule="atLeast"/>
        <w:rPr>
          <w:noProof w:val="0"/>
          <w:snapToGrid w:val="0"/>
        </w:rPr>
      </w:pPr>
    </w:p>
    <w:p w14:paraId="03E8E92B" w14:textId="77777777" w:rsidR="003E6982" w:rsidRPr="00D629EF" w:rsidRDefault="003E6982" w:rsidP="003E6982">
      <w:pPr>
        <w:pStyle w:val="PL"/>
        <w:spacing w:line="0" w:lineRule="atLeast"/>
        <w:rPr>
          <w:noProof w:val="0"/>
          <w:snapToGrid w:val="0"/>
        </w:rPr>
      </w:pPr>
      <w:r w:rsidRPr="00D629EF">
        <w:rPr>
          <w:noProof w:val="0"/>
          <w:snapToGrid w:val="0"/>
        </w:rPr>
        <w:t>PDU-Session-Resource-To-Modify-Item</w:t>
      </w:r>
      <w:r w:rsidRPr="00D629EF">
        <w:rPr>
          <w:noProof w:val="0"/>
          <w:snapToGrid w:val="0"/>
        </w:rPr>
        <w:tab/>
        <w:t>::=</w:t>
      </w:r>
      <w:r w:rsidRPr="00D629EF">
        <w:rPr>
          <w:noProof w:val="0"/>
          <w:snapToGrid w:val="0"/>
        </w:rPr>
        <w:tab/>
        <w:t>SEQUENCE {</w:t>
      </w:r>
    </w:p>
    <w:p w14:paraId="1945D3D7" w14:textId="77777777" w:rsidR="003E6982" w:rsidRPr="00E30857" w:rsidRDefault="003E6982" w:rsidP="003E6982">
      <w:pPr>
        <w:pStyle w:val="PL"/>
        <w:spacing w:line="0" w:lineRule="atLeast"/>
        <w:rPr>
          <w:noProof w:val="0"/>
          <w:snapToGrid w:val="0"/>
          <w:lang w:val="fr-FR"/>
        </w:rPr>
      </w:pPr>
      <w:r w:rsidRPr="00D629EF">
        <w:rPr>
          <w:noProof w:val="0"/>
          <w:snapToGrid w:val="0"/>
        </w:rPr>
        <w:tab/>
      </w:r>
      <w:proofErr w:type="spellStart"/>
      <w:r w:rsidRPr="00E30857">
        <w:rPr>
          <w:noProof w:val="0"/>
          <w:snapToGrid w:val="0"/>
          <w:lang w:val="fr-FR"/>
        </w:rPr>
        <w:t>pDU</w:t>
      </w:r>
      <w:proofErr w:type="spellEnd"/>
      <w:r w:rsidRPr="00E30857">
        <w:rPr>
          <w:noProof w:val="0"/>
          <w:snapToGrid w:val="0"/>
          <w:lang w:val="fr-FR"/>
        </w:rPr>
        <w:t>-Session-ID</w:t>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t>PDU-Session-ID,</w:t>
      </w:r>
    </w:p>
    <w:p w14:paraId="26DCA1F2" w14:textId="77777777" w:rsidR="003E6982" w:rsidRPr="00E30857" w:rsidRDefault="003E6982" w:rsidP="003E6982">
      <w:pPr>
        <w:pStyle w:val="PL"/>
        <w:spacing w:line="0" w:lineRule="atLeast"/>
        <w:rPr>
          <w:noProof w:val="0"/>
          <w:snapToGrid w:val="0"/>
          <w:lang w:val="fr-FR"/>
        </w:rPr>
      </w:pPr>
      <w:r w:rsidRPr="00E30857">
        <w:rPr>
          <w:noProof w:val="0"/>
          <w:snapToGrid w:val="0"/>
          <w:lang w:val="fr-FR"/>
        </w:rPr>
        <w:tab/>
      </w:r>
      <w:proofErr w:type="spellStart"/>
      <w:r w:rsidRPr="00E30857">
        <w:rPr>
          <w:noProof w:val="0"/>
          <w:snapToGrid w:val="0"/>
          <w:lang w:val="fr-FR"/>
        </w:rPr>
        <w:t>securityIndication</w:t>
      </w:r>
      <w:proofErr w:type="spellEnd"/>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proofErr w:type="spellStart"/>
      <w:r w:rsidRPr="00E30857">
        <w:rPr>
          <w:noProof w:val="0"/>
          <w:snapToGrid w:val="0"/>
          <w:lang w:val="fr-FR"/>
        </w:rPr>
        <w:t>SecurityIndication</w:t>
      </w:r>
      <w:proofErr w:type="spellEnd"/>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t>OPTIONAL,</w:t>
      </w:r>
    </w:p>
    <w:p w14:paraId="793D7549" w14:textId="77777777" w:rsidR="003E6982" w:rsidRPr="00E30857" w:rsidRDefault="003E6982" w:rsidP="003E6982">
      <w:pPr>
        <w:pStyle w:val="PL"/>
        <w:spacing w:line="0" w:lineRule="atLeast"/>
        <w:rPr>
          <w:noProof w:val="0"/>
          <w:snapToGrid w:val="0"/>
          <w:lang w:val="fr-FR"/>
        </w:rPr>
      </w:pPr>
      <w:r w:rsidRPr="00E30857">
        <w:rPr>
          <w:noProof w:val="0"/>
          <w:snapToGrid w:val="0"/>
          <w:lang w:val="fr-FR"/>
        </w:rPr>
        <w:tab/>
      </w:r>
      <w:proofErr w:type="spellStart"/>
      <w:r w:rsidRPr="00E30857">
        <w:rPr>
          <w:noProof w:val="0"/>
          <w:snapToGrid w:val="0"/>
          <w:lang w:val="fr-FR"/>
        </w:rPr>
        <w:t>pDU</w:t>
      </w:r>
      <w:proofErr w:type="spellEnd"/>
      <w:r w:rsidRPr="00E30857">
        <w:rPr>
          <w:noProof w:val="0"/>
          <w:snapToGrid w:val="0"/>
          <w:lang w:val="fr-FR"/>
        </w:rPr>
        <w:t>-Session-Resource-DL-AMBR</w:t>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proofErr w:type="spellStart"/>
      <w:r w:rsidRPr="00E30857">
        <w:rPr>
          <w:noProof w:val="0"/>
          <w:snapToGrid w:val="0"/>
          <w:lang w:val="fr-FR"/>
        </w:rPr>
        <w:t>BitRate</w:t>
      </w:r>
      <w:proofErr w:type="spellEnd"/>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t>OPTIONAL,</w:t>
      </w:r>
    </w:p>
    <w:p w14:paraId="45C97073" w14:textId="77777777" w:rsidR="003E6982" w:rsidRPr="00E30857" w:rsidRDefault="003E6982" w:rsidP="003E6982">
      <w:pPr>
        <w:pStyle w:val="PL"/>
        <w:spacing w:line="0" w:lineRule="atLeast"/>
        <w:rPr>
          <w:noProof w:val="0"/>
          <w:snapToGrid w:val="0"/>
          <w:lang w:val="fr-FR"/>
        </w:rPr>
      </w:pPr>
      <w:r w:rsidRPr="00E30857">
        <w:rPr>
          <w:noProof w:val="0"/>
          <w:snapToGrid w:val="0"/>
          <w:lang w:val="fr-FR"/>
        </w:rPr>
        <w:tab/>
      </w:r>
      <w:proofErr w:type="spellStart"/>
      <w:r w:rsidRPr="00E30857">
        <w:rPr>
          <w:noProof w:val="0"/>
          <w:snapToGrid w:val="0"/>
          <w:lang w:val="fr-FR"/>
        </w:rPr>
        <w:t>nG</w:t>
      </w:r>
      <w:proofErr w:type="spellEnd"/>
      <w:r w:rsidRPr="00E30857">
        <w:rPr>
          <w:noProof w:val="0"/>
          <w:snapToGrid w:val="0"/>
          <w:lang w:val="fr-FR"/>
        </w:rPr>
        <w:t>-UL-UP-TNL-Information</w:t>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t>UP-TNL-Information</w:t>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r>
      <w:r w:rsidRPr="00E30857">
        <w:rPr>
          <w:noProof w:val="0"/>
          <w:snapToGrid w:val="0"/>
          <w:lang w:val="fr-FR"/>
        </w:rPr>
        <w:tab/>
        <w:t>OPTIONAL,</w:t>
      </w:r>
    </w:p>
    <w:p w14:paraId="5BEBBA3A" w14:textId="77777777" w:rsidR="003E6982" w:rsidRPr="00E30857" w:rsidRDefault="003E6982" w:rsidP="003E6982">
      <w:pPr>
        <w:pStyle w:val="PL"/>
        <w:spacing w:line="0" w:lineRule="atLeast"/>
        <w:rPr>
          <w:noProof w:val="0"/>
          <w:snapToGrid w:val="0"/>
          <w:lang w:val="fr-FR"/>
        </w:rPr>
      </w:pPr>
      <w:r w:rsidRPr="00E30857">
        <w:rPr>
          <w:noProof w:val="0"/>
          <w:snapToGrid w:val="0"/>
          <w:lang w:val="fr-FR"/>
        </w:rPr>
        <w:tab/>
      </w:r>
      <w:proofErr w:type="spellStart"/>
      <w:r w:rsidRPr="00E30857">
        <w:rPr>
          <w:noProof w:val="0"/>
          <w:snapToGrid w:val="0"/>
          <w:lang w:val="fr-FR"/>
        </w:rPr>
        <w:t>pDU</w:t>
      </w:r>
      <w:proofErr w:type="spellEnd"/>
      <w:r w:rsidRPr="00E30857">
        <w:rPr>
          <w:noProof w:val="0"/>
          <w:snapToGrid w:val="0"/>
          <w:lang w:val="fr-FR"/>
        </w:rPr>
        <w:t>-Session-Data-</w:t>
      </w:r>
      <w:proofErr w:type="spellStart"/>
      <w:r w:rsidRPr="00E30857">
        <w:rPr>
          <w:noProof w:val="0"/>
          <w:snapToGrid w:val="0"/>
          <w:lang w:val="fr-FR"/>
        </w:rPr>
        <w:t>Forwarding</w:t>
      </w:r>
      <w:proofErr w:type="spellEnd"/>
      <w:r w:rsidRPr="00E30857">
        <w:rPr>
          <w:noProof w:val="0"/>
          <w:snapToGrid w:val="0"/>
          <w:lang w:val="fr-FR"/>
        </w:rPr>
        <w:t>-Information-</w:t>
      </w:r>
      <w:proofErr w:type="spellStart"/>
      <w:r w:rsidRPr="00E30857">
        <w:rPr>
          <w:noProof w:val="0"/>
          <w:snapToGrid w:val="0"/>
          <w:lang w:val="fr-FR"/>
        </w:rPr>
        <w:t>Request</w:t>
      </w:r>
      <w:proofErr w:type="spellEnd"/>
      <w:r w:rsidRPr="00E30857">
        <w:rPr>
          <w:noProof w:val="0"/>
          <w:snapToGrid w:val="0"/>
          <w:lang w:val="fr-FR"/>
        </w:rPr>
        <w:tab/>
      </w:r>
      <w:r w:rsidRPr="00E30857">
        <w:rPr>
          <w:noProof w:val="0"/>
          <w:snapToGrid w:val="0"/>
          <w:lang w:val="fr-FR"/>
        </w:rPr>
        <w:tab/>
        <w:t>Data-</w:t>
      </w:r>
      <w:proofErr w:type="spellStart"/>
      <w:r w:rsidRPr="00E30857">
        <w:rPr>
          <w:noProof w:val="0"/>
          <w:snapToGrid w:val="0"/>
          <w:lang w:val="fr-FR"/>
        </w:rPr>
        <w:t>Forwarding</w:t>
      </w:r>
      <w:proofErr w:type="spellEnd"/>
      <w:r w:rsidRPr="00E30857">
        <w:rPr>
          <w:noProof w:val="0"/>
          <w:snapToGrid w:val="0"/>
          <w:lang w:val="fr-FR"/>
        </w:rPr>
        <w:t>-Information-</w:t>
      </w:r>
      <w:proofErr w:type="spellStart"/>
      <w:r w:rsidRPr="00E30857">
        <w:rPr>
          <w:noProof w:val="0"/>
          <w:snapToGrid w:val="0"/>
          <w:lang w:val="fr-FR"/>
        </w:rPr>
        <w:t>Request</w:t>
      </w:r>
      <w:proofErr w:type="spellEnd"/>
      <w:r w:rsidRPr="00E30857">
        <w:rPr>
          <w:noProof w:val="0"/>
          <w:snapToGrid w:val="0"/>
          <w:lang w:val="fr-FR"/>
        </w:rPr>
        <w:tab/>
      </w:r>
      <w:r w:rsidRPr="00E30857">
        <w:rPr>
          <w:noProof w:val="0"/>
          <w:snapToGrid w:val="0"/>
          <w:lang w:val="fr-FR"/>
        </w:rPr>
        <w:tab/>
        <w:t>OPTIONAL,</w:t>
      </w:r>
    </w:p>
    <w:p w14:paraId="7D5423B9" w14:textId="77777777" w:rsidR="003E6982" w:rsidRPr="00D629EF" w:rsidRDefault="003E6982" w:rsidP="003E6982">
      <w:pPr>
        <w:pStyle w:val="PL"/>
        <w:spacing w:line="0" w:lineRule="atLeast"/>
        <w:rPr>
          <w:noProof w:val="0"/>
          <w:snapToGrid w:val="0"/>
        </w:rPr>
      </w:pPr>
      <w:r w:rsidRPr="00E30857">
        <w:rPr>
          <w:noProof w:val="0"/>
          <w:snapToGrid w:val="0"/>
          <w:lang w:val="fr-FR"/>
        </w:rPr>
        <w:tab/>
      </w:r>
      <w:proofErr w:type="spellStart"/>
      <w:r w:rsidRPr="00D629EF">
        <w:rPr>
          <w:noProof w:val="0"/>
          <w:snapToGrid w:val="0"/>
        </w:rPr>
        <w:t>pDU</w:t>
      </w:r>
      <w:proofErr w:type="spellEnd"/>
      <w:r w:rsidRPr="00D629EF">
        <w:rPr>
          <w:noProof w:val="0"/>
          <w:snapToGrid w:val="0"/>
        </w:rPr>
        <w:t>-Session-Data-Forwarding-Information</w:t>
      </w:r>
      <w:r w:rsidRPr="00D629EF">
        <w:rPr>
          <w:noProof w:val="0"/>
          <w:snapToGrid w:val="0"/>
        </w:rPr>
        <w:tab/>
        <w:t>Data-Forwarding-Information</w:t>
      </w:r>
      <w:r w:rsidRPr="00D629EF">
        <w:rPr>
          <w:noProof w:val="0"/>
          <w:snapToGrid w:val="0"/>
        </w:rPr>
        <w:tab/>
        <w:t>OPTIONAL,</w:t>
      </w:r>
    </w:p>
    <w:p w14:paraId="1FEB7C8D" w14:textId="77777777" w:rsidR="003E6982" w:rsidRPr="00D629EF" w:rsidRDefault="003E6982" w:rsidP="003E6982">
      <w:pPr>
        <w:pStyle w:val="PL"/>
        <w:spacing w:line="0" w:lineRule="atLeast"/>
        <w:rPr>
          <w:snapToGrid w:val="0"/>
        </w:rPr>
      </w:pPr>
      <w:r w:rsidRPr="00D629EF">
        <w:rPr>
          <w:snapToGrid w:val="0"/>
        </w:rPr>
        <w:tab/>
        <w:t>pDU-Session-Inactivity-Timer</w:t>
      </w:r>
      <w:r w:rsidRPr="00D629EF">
        <w:rPr>
          <w:snapToGrid w:val="0"/>
        </w:rPr>
        <w:tab/>
      </w:r>
      <w:r w:rsidRPr="00D629EF">
        <w:rPr>
          <w:snapToGrid w:val="0"/>
        </w:rPr>
        <w:tab/>
      </w:r>
      <w:r w:rsidRPr="00D629EF">
        <w:rPr>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815E8F1" w14:textId="77777777" w:rsidR="003E6982" w:rsidRPr="00D629EF" w:rsidRDefault="003E6982" w:rsidP="003E6982">
      <w:pPr>
        <w:pStyle w:val="PL"/>
        <w:spacing w:line="0" w:lineRule="atLeast"/>
        <w:rPr>
          <w:noProof w:val="0"/>
          <w:snapToGrid w:val="0"/>
        </w:rPr>
      </w:pPr>
      <w:r w:rsidRPr="00D629EF">
        <w:rPr>
          <w:snapToGrid w:val="0"/>
        </w:rPr>
        <w:tab/>
      </w:r>
      <w:r w:rsidRPr="00D629EF">
        <w:rPr>
          <w:snapToGrid w:val="0"/>
          <w:lang w:val="en-US"/>
        </w:rPr>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OPTIONAL,</w:t>
      </w:r>
    </w:p>
    <w:p w14:paraId="6B963679" w14:textId="77777777" w:rsidR="003E6982" w:rsidRPr="00D629EF" w:rsidRDefault="003E6982" w:rsidP="003E6982">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DRB-To-Setup-List-NG-RAN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CB4A063" w14:textId="77777777" w:rsidR="003E6982" w:rsidRPr="00D629EF" w:rsidRDefault="003E6982" w:rsidP="003E6982">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-To-Modify-List-NG-RAN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DRB-To-Modify-List-NG-RAN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879ED7A" w14:textId="77777777" w:rsidR="003E6982" w:rsidRPr="00D629EF" w:rsidRDefault="003E6982" w:rsidP="003E6982">
      <w:pPr>
        <w:pStyle w:val="PL"/>
        <w:spacing w:line="0" w:lineRule="atLeast"/>
        <w:rPr>
          <w:noProof w:val="0"/>
          <w:snapToGrid w:val="0"/>
        </w:rPr>
      </w:pPr>
      <w:r w:rsidRPr="00D629EF">
        <w:rPr>
          <w:noProof w:val="0"/>
          <w:snapToGrid w:val="0"/>
        </w:rPr>
        <w:tab/>
      </w:r>
      <w:proofErr w:type="spellStart"/>
      <w:r w:rsidRPr="00D629EF">
        <w:rPr>
          <w:noProof w:val="0"/>
          <w:snapToGrid w:val="0"/>
        </w:rPr>
        <w:t>dRB</w:t>
      </w:r>
      <w:proofErr w:type="spellEnd"/>
      <w:r w:rsidRPr="00D629EF">
        <w:rPr>
          <w:noProof w:val="0"/>
          <w:snapToGrid w:val="0"/>
        </w:rPr>
        <w:t>-To-Remove-List-NG-RAN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DRB-To-Remove-List-NG-RAN</w:t>
      </w:r>
      <w:r w:rsidRPr="00D629EF">
        <w:rPr>
          <w:noProof w:val="0"/>
          <w:snapToGrid w:val="0"/>
        </w:rPr>
        <w:tab/>
      </w:r>
      <w:r w:rsidRPr="00D629EF">
        <w:rPr>
          <w:noProof w:val="0"/>
          <w:snapToGrid w:val="0"/>
        </w:rPr>
        <w:tab/>
        <w:t>OPTIONAL,</w:t>
      </w:r>
    </w:p>
    <w:p w14:paraId="3898305F" w14:textId="77777777" w:rsidR="003E6982" w:rsidRPr="00D629EF" w:rsidRDefault="003E6982" w:rsidP="003E6982">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ab/>
        <w:t>{ { PDU-Session-Resource-To-Modify-Item-</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41847831" w14:textId="77777777" w:rsidR="003E6982" w:rsidRPr="00D629EF" w:rsidRDefault="003E6982" w:rsidP="003E6982">
      <w:pPr>
        <w:pStyle w:val="PL"/>
        <w:spacing w:line="0" w:lineRule="atLeast"/>
        <w:rPr>
          <w:noProof w:val="0"/>
          <w:snapToGrid w:val="0"/>
        </w:rPr>
      </w:pPr>
      <w:r w:rsidRPr="00D629EF">
        <w:rPr>
          <w:noProof w:val="0"/>
          <w:snapToGrid w:val="0"/>
        </w:rPr>
        <w:tab/>
        <w:t>...</w:t>
      </w:r>
    </w:p>
    <w:p w14:paraId="1203B4D0" w14:textId="77777777" w:rsidR="003E6982" w:rsidRPr="00D629EF" w:rsidRDefault="003E6982" w:rsidP="003E6982">
      <w:pPr>
        <w:pStyle w:val="PL"/>
        <w:spacing w:line="0" w:lineRule="atLeast"/>
        <w:rPr>
          <w:noProof w:val="0"/>
          <w:snapToGrid w:val="0"/>
        </w:rPr>
      </w:pPr>
      <w:r w:rsidRPr="00D629EF">
        <w:rPr>
          <w:noProof w:val="0"/>
          <w:snapToGrid w:val="0"/>
        </w:rPr>
        <w:t>}</w:t>
      </w:r>
    </w:p>
    <w:p w14:paraId="333C4E34" w14:textId="77777777" w:rsidR="003E6982" w:rsidRPr="00D629EF" w:rsidRDefault="003E6982" w:rsidP="003E6982">
      <w:pPr>
        <w:pStyle w:val="PL"/>
        <w:spacing w:line="0" w:lineRule="atLeast"/>
        <w:rPr>
          <w:noProof w:val="0"/>
          <w:snapToGrid w:val="0"/>
        </w:rPr>
      </w:pPr>
    </w:p>
    <w:p w14:paraId="2B90F509" w14:textId="77777777" w:rsidR="003E6982" w:rsidRPr="00D629EF" w:rsidRDefault="003E6982" w:rsidP="003E6982">
      <w:pPr>
        <w:pStyle w:val="PL"/>
        <w:spacing w:line="0" w:lineRule="atLeast"/>
        <w:rPr>
          <w:noProof w:val="0"/>
          <w:snapToGrid w:val="0"/>
        </w:rPr>
      </w:pPr>
      <w:r w:rsidRPr="00D629EF">
        <w:rPr>
          <w:noProof w:val="0"/>
          <w:snapToGrid w:val="0"/>
        </w:rPr>
        <w:t>PDU-Session-Resource-To-Modify-Item-</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E1AP-PROTOCOL-EXTENSION ::= {</w:t>
      </w:r>
    </w:p>
    <w:p w14:paraId="7315336E" w14:textId="77777777" w:rsidR="003E6982" w:rsidRPr="00D629EF" w:rsidRDefault="003E6982" w:rsidP="003E6982">
      <w:pPr>
        <w:pStyle w:val="PL"/>
        <w:spacing w:line="0" w:lineRule="atLeast"/>
        <w:rPr>
          <w:noProof w:val="0"/>
          <w:snapToGrid w:val="0"/>
        </w:rPr>
      </w:pPr>
      <w:r w:rsidRPr="00D629EF">
        <w:rPr>
          <w:noProof w:val="0"/>
          <w:snapToGrid w:val="0"/>
        </w:rPr>
        <w:tab/>
        <w:t>{ID id-SNSSAI</w:t>
      </w:r>
      <w:r w:rsidRPr="00D629EF">
        <w:rPr>
          <w:noProof w:val="0"/>
          <w:snapToGrid w:val="0"/>
        </w:rPr>
        <w:tab/>
      </w:r>
      <w:r w:rsidRPr="00D629E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629EF">
        <w:rPr>
          <w:noProof w:val="0"/>
          <w:snapToGrid w:val="0"/>
        </w:rPr>
        <w:t>CRITICALITY reject</w:t>
      </w:r>
      <w:r w:rsidRPr="00D629EF">
        <w:rPr>
          <w:noProof w:val="0"/>
          <w:snapToGrid w:val="0"/>
        </w:rPr>
        <w:tab/>
        <w:t xml:space="preserve">EXTENSION </w:t>
      </w:r>
      <w:r>
        <w:rPr>
          <w:noProof w:val="0"/>
          <w:snapToGrid w:val="0"/>
        </w:rPr>
        <w:tab/>
      </w:r>
      <w:r w:rsidRPr="00D629EF">
        <w:rPr>
          <w:noProof w:val="0"/>
          <w:snapToGrid w:val="0"/>
        </w:rPr>
        <w:t>SNSSAI</w:t>
      </w:r>
      <w:r w:rsidRPr="00D629EF">
        <w:rPr>
          <w:noProof w:val="0"/>
          <w:snapToGrid w:val="0"/>
        </w:rPr>
        <w:tab/>
      </w:r>
      <w:r w:rsidRPr="00D629E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629EF">
        <w:rPr>
          <w:noProof w:val="0"/>
          <w:snapToGrid w:val="0"/>
        </w:rPr>
        <w:t>PRESENCE optional}|</w:t>
      </w:r>
    </w:p>
    <w:p w14:paraId="0F630903" w14:textId="77777777" w:rsidR="003E6982" w:rsidRPr="00475276" w:rsidRDefault="003E6982" w:rsidP="003E6982">
      <w:pPr>
        <w:pStyle w:val="PL"/>
        <w:spacing w:line="0" w:lineRule="atLeast"/>
        <w:rPr>
          <w:noProof w:val="0"/>
          <w:snapToGrid w:val="0"/>
        </w:rPr>
      </w:pPr>
      <w:r w:rsidRPr="00D629EF">
        <w:rPr>
          <w:noProof w:val="0"/>
          <w:snapToGrid w:val="0"/>
        </w:rPr>
        <w:tab/>
        <w:t>{ID id-</w:t>
      </w:r>
      <w:proofErr w:type="spellStart"/>
      <w:r w:rsidRPr="00D629EF">
        <w:rPr>
          <w:noProof w:val="0"/>
          <w:snapToGrid w:val="0"/>
        </w:rPr>
        <w:t>CommonNetworkInstance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EXTENSION </w:t>
      </w:r>
      <w:r>
        <w:rPr>
          <w:noProof w:val="0"/>
          <w:snapToGrid w:val="0"/>
        </w:rPr>
        <w:tab/>
      </w:r>
      <w:proofErr w:type="spellStart"/>
      <w:r w:rsidRPr="00D629EF">
        <w:rPr>
          <w:noProof w:val="0"/>
          <w:snapToGrid w:val="0"/>
        </w:rPr>
        <w:t>CommonNetworkInstance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r w:rsidRPr="00475276">
        <w:rPr>
          <w:noProof w:val="0"/>
          <w:snapToGrid w:val="0"/>
        </w:rPr>
        <w:t>|</w:t>
      </w:r>
    </w:p>
    <w:p w14:paraId="655D69EA" w14:textId="77777777" w:rsidR="003E6982" w:rsidRPr="00475276" w:rsidRDefault="003E6982" w:rsidP="003E6982">
      <w:pPr>
        <w:pStyle w:val="PL"/>
        <w:spacing w:line="0" w:lineRule="atLeast"/>
        <w:rPr>
          <w:noProof w:val="0"/>
          <w:snapToGrid w:val="0"/>
        </w:rPr>
      </w:pPr>
      <w:r w:rsidRPr="00475276">
        <w:rPr>
          <w:noProof w:val="0"/>
          <w:snapToGrid w:val="0"/>
        </w:rPr>
        <w:tab/>
        <w:t>{ID id-redundant-</w:t>
      </w:r>
      <w:proofErr w:type="spellStart"/>
      <w:r w:rsidRPr="00475276">
        <w:rPr>
          <w:noProof w:val="0"/>
          <w:snapToGrid w:val="0"/>
        </w:rPr>
        <w:t>nG</w:t>
      </w:r>
      <w:proofErr w:type="spellEnd"/>
      <w:r w:rsidRPr="00475276">
        <w:rPr>
          <w:noProof w:val="0"/>
          <w:snapToGrid w:val="0"/>
        </w:rPr>
        <w:t>-UL-UP-TNL-Information</w:t>
      </w:r>
      <w:r w:rsidRPr="00475276">
        <w:rPr>
          <w:noProof w:val="0"/>
          <w:snapToGrid w:val="0"/>
        </w:rPr>
        <w:tab/>
      </w:r>
      <w:r w:rsidRPr="00475276">
        <w:rPr>
          <w:noProof w:val="0"/>
          <w:snapToGrid w:val="0"/>
        </w:rPr>
        <w:tab/>
      </w:r>
      <w:r>
        <w:rPr>
          <w:noProof w:val="0"/>
          <w:snapToGrid w:val="0"/>
        </w:rPr>
        <w:tab/>
      </w:r>
      <w:r w:rsidRPr="00475276">
        <w:rPr>
          <w:noProof w:val="0"/>
          <w:snapToGrid w:val="0"/>
        </w:rPr>
        <w:t>CRITICALITY ignore</w:t>
      </w:r>
      <w:r w:rsidRPr="00475276">
        <w:rPr>
          <w:noProof w:val="0"/>
          <w:snapToGrid w:val="0"/>
        </w:rPr>
        <w:tab/>
        <w:t xml:space="preserve">EXTENSION </w:t>
      </w:r>
      <w:r w:rsidRPr="00475276">
        <w:rPr>
          <w:noProof w:val="0"/>
          <w:snapToGrid w:val="0"/>
        </w:rPr>
        <w:tab/>
        <w:t>UP-TNL-Information</w:t>
      </w:r>
      <w:r w:rsidRPr="00475276">
        <w:rPr>
          <w:noProof w:val="0"/>
          <w:snapToGrid w:val="0"/>
        </w:rPr>
        <w:tab/>
      </w:r>
      <w:r w:rsidRPr="00475276">
        <w:rPr>
          <w:noProof w:val="0"/>
          <w:snapToGrid w:val="0"/>
        </w:rPr>
        <w:tab/>
      </w:r>
      <w:r w:rsidRPr="0047527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75276">
        <w:rPr>
          <w:noProof w:val="0"/>
          <w:snapToGrid w:val="0"/>
        </w:rPr>
        <w:t>PRESENCE optional</w:t>
      </w:r>
      <w:r w:rsidRPr="00475276">
        <w:rPr>
          <w:noProof w:val="0"/>
          <w:snapToGrid w:val="0"/>
        </w:rPr>
        <w:tab/>
        <w:t>}|</w:t>
      </w:r>
    </w:p>
    <w:p w14:paraId="4BB52E31" w14:textId="77777777" w:rsidR="003E6982" w:rsidRPr="00475276" w:rsidRDefault="003E6982" w:rsidP="003E6982">
      <w:pPr>
        <w:pStyle w:val="PL"/>
        <w:spacing w:line="0" w:lineRule="atLeast"/>
        <w:rPr>
          <w:noProof w:val="0"/>
          <w:snapToGrid w:val="0"/>
        </w:rPr>
      </w:pPr>
      <w:r w:rsidRPr="00475276">
        <w:rPr>
          <w:noProof w:val="0"/>
          <w:snapToGrid w:val="0"/>
        </w:rPr>
        <w:tab/>
        <w:t>{ID id-</w:t>
      </w:r>
      <w:proofErr w:type="spellStart"/>
      <w:r w:rsidRPr="00475276">
        <w:rPr>
          <w:noProof w:val="0"/>
          <w:snapToGrid w:val="0"/>
        </w:rPr>
        <w:t>RedundantCommonNetworkInstance</w:t>
      </w:r>
      <w:proofErr w:type="spellEnd"/>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r>
      <w:proofErr w:type="spellStart"/>
      <w:r w:rsidRPr="00475276">
        <w:rPr>
          <w:noProof w:val="0"/>
          <w:snapToGrid w:val="0"/>
        </w:rPr>
        <w:t>CommonNetworkInstance</w:t>
      </w:r>
      <w:proofErr w:type="spellEnd"/>
      <w:r w:rsidRPr="00475276">
        <w:rPr>
          <w:noProof w:val="0"/>
          <w:snapToGrid w:val="0"/>
        </w:rPr>
        <w:tab/>
      </w:r>
      <w:r w:rsidRPr="0047527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75276">
        <w:rPr>
          <w:noProof w:val="0"/>
          <w:snapToGrid w:val="0"/>
        </w:rPr>
        <w:t>PRESENCE optional</w:t>
      </w:r>
      <w:r w:rsidRPr="00475276">
        <w:rPr>
          <w:noProof w:val="0"/>
          <w:snapToGrid w:val="0"/>
        </w:rPr>
        <w:tab/>
        <w:t>}|</w:t>
      </w:r>
    </w:p>
    <w:p w14:paraId="00B9F522" w14:textId="77777777" w:rsidR="003E6982" w:rsidRPr="00EA387F" w:rsidRDefault="003E6982" w:rsidP="003E6982">
      <w:pPr>
        <w:pStyle w:val="PL"/>
        <w:rPr>
          <w:snapToGrid w:val="0"/>
        </w:rPr>
      </w:pPr>
      <w:r w:rsidRPr="003E600A">
        <w:rPr>
          <w:snapToGrid w:val="0"/>
        </w:rPr>
        <w:tab/>
        <w:t>{ID id-DataForwardingtoE-UTRANInformationList</w:t>
      </w:r>
      <w:r w:rsidRPr="003E600A">
        <w:rPr>
          <w:snapToGrid w:val="0"/>
        </w:rPr>
        <w:tab/>
      </w:r>
      <w:r w:rsidRPr="003E600A">
        <w:rPr>
          <w:snapToGrid w:val="0"/>
        </w:rPr>
        <w:tab/>
        <w:t>CRITICALITY ignore</w:t>
      </w:r>
      <w:r w:rsidRPr="003E600A">
        <w:rPr>
          <w:snapToGrid w:val="0"/>
        </w:rPr>
        <w:tab/>
        <w:t xml:space="preserve">EXTENSION </w:t>
      </w:r>
      <w:r w:rsidRPr="003E600A">
        <w:rPr>
          <w:snapToGrid w:val="0"/>
        </w:rPr>
        <w:tab/>
        <w:t>DataForwardingtoE-UTRANInformationList</w:t>
      </w:r>
      <w:r w:rsidRPr="003E600A">
        <w:rPr>
          <w:snapToGrid w:val="0"/>
        </w:rPr>
        <w:tab/>
        <w:t>PRESENCE optional</w:t>
      </w:r>
      <w:r w:rsidRPr="003E600A">
        <w:rPr>
          <w:snapToGrid w:val="0"/>
        </w:rPr>
        <w:tab/>
        <w:t>}</w:t>
      </w:r>
      <w:r w:rsidRPr="00EA387F">
        <w:rPr>
          <w:snapToGrid w:val="0"/>
        </w:rPr>
        <w:t>|</w:t>
      </w:r>
    </w:p>
    <w:p w14:paraId="11613ECE" w14:textId="78FDB8F8" w:rsidR="00E03B15" w:rsidRDefault="003E6982" w:rsidP="003E6982">
      <w:pPr>
        <w:pStyle w:val="PL"/>
        <w:spacing w:line="0" w:lineRule="atLeast"/>
        <w:rPr>
          <w:ins w:id="120" w:author="Huawei1" w:date="2023-05-10T21:51:00Z"/>
          <w:noProof w:val="0"/>
          <w:snapToGrid w:val="0"/>
        </w:rPr>
      </w:pPr>
      <w:r w:rsidRPr="00EA387F">
        <w:rPr>
          <w:snapToGrid w:val="0"/>
        </w:rPr>
        <w:tab/>
        <w:t>{ID id-SecurityIndicationModify</w:t>
      </w:r>
      <w:r w:rsidRPr="00EA387F">
        <w:rPr>
          <w:snapToGrid w:val="0"/>
        </w:rPr>
        <w:tab/>
      </w:r>
      <w:r w:rsidRPr="00EA387F">
        <w:rPr>
          <w:snapToGrid w:val="0"/>
        </w:rPr>
        <w:tab/>
      </w:r>
      <w:r w:rsidRPr="00EA387F">
        <w:rPr>
          <w:snapToGrid w:val="0"/>
        </w:rPr>
        <w:tab/>
      </w:r>
      <w:r w:rsidRPr="00EA387F">
        <w:rPr>
          <w:snapToGrid w:val="0"/>
        </w:rPr>
        <w:tab/>
      </w:r>
      <w:r>
        <w:rPr>
          <w:snapToGrid w:val="0"/>
        </w:rPr>
        <w:tab/>
      </w:r>
      <w:r>
        <w:rPr>
          <w:snapToGrid w:val="0"/>
        </w:rPr>
        <w:tab/>
      </w:r>
      <w:r w:rsidRPr="00EA387F">
        <w:rPr>
          <w:snapToGrid w:val="0"/>
        </w:rPr>
        <w:t>CRITICALITY ignore</w:t>
      </w:r>
      <w:r w:rsidRPr="00EA387F">
        <w:rPr>
          <w:snapToGrid w:val="0"/>
        </w:rPr>
        <w:tab/>
        <w:t xml:space="preserve">EXTENSION </w:t>
      </w:r>
      <w:r w:rsidRPr="00EA387F">
        <w:rPr>
          <w:snapToGrid w:val="0"/>
        </w:rPr>
        <w:tab/>
        <w:t>SecurityIndication</w:t>
      </w:r>
      <w:r w:rsidRPr="00EA387F">
        <w:rPr>
          <w:snapToGrid w:val="0"/>
        </w:rPr>
        <w:tab/>
      </w:r>
      <w:r w:rsidRPr="00EA387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387F">
        <w:rPr>
          <w:snapToGrid w:val="0"/>
        </w:rPr>
        <w:t>PRESENCE optional</w:t>
      </w:r>
      <w:r w:rsidR="002D4F98" w:rsidRPr="00EA387F">
        <w:rPr>
          <w:snapToGrid w:val="0"/>
        </w:rPr>
        <w:tab/>
        <w:t>}</w:t>
      </w:r>
      <w:bookmarkStart w:id="121" w:name="_Hlk134648726"/>
      <w:ins w:id="122" w:author="Huawei1" w:date="2023-05-10T21:51:00Z">
        <w:r w:rsidR="00E03B15" w:rsidRPr="00FA52B0">
          <w:rPr>
            <w:noProof w:val="0"/>
            <w:snapToGrid w:val="0"/>
          </w:rPr>
          <w:t>|</w:t>
        </w:r>
      </w:ins>
    </w:p>
    <w:p w14:paraId="7A6C2A11" w14:textId="5AB30C9F" w:rsidR="002D4F98" w:rsidRPr="00D629EF" w:rsidRDefault="00E03B15" w:rsidP="00E03B15">
      <w:pPr>
        <w:pStyle w:val="PL"/>
        <w:spacing w:line="0" w:lineRule="atLeast"/>
        <w:rPr>
          <w:noProof w:val="0"/>
          <w:snapToGrid w:val="0"/>
        </w:rPr>
      </w:pPr>
      <w:ins w:id="123" w:author="Huawei1" w:date="2023-05-10T21:51:00Z">
        <w:r w:rsidRPr="00EA387F">
          <w:rPr>
            <w:snapToGrid w:val="0"/>
          </w:rPr>
          <w:tab/>
          <w:t>{ID id-</w:t>
        </w:r>
        <w:r>
          <w:rPr>
            <w:snapToGrid w:val="0"/>
          </w:rPr>
          <w:t>Secondary-P</w:t>
        </w:r>
        <w:r w:rsidRPr="00FA52B0">
          <w:rPr>
            <w:noProof w:val="0"/>
            <w:snapToGrid w:val="0"/>
          </w:rPr>
          <w:t>DU-Session-Data-Forwarding-Information</w:t>
        </w:r>
        <w:r w:rsidRPr="00EA387F">
          <w:rPr>
            <w:snapToGrid w:val="0"/>
          </w:rPr>
          <w:tab/>
          <w:t xml:space="preserve">CRITICALITY </w:t>
        </w:r>
        <w:r>
          <w:rPr>
            <w:snapToGrid w:val="0"/>
          </w:rPr>
          <w:t>ignore</w:t>
        </w:r>
        <w:r w:rsidRPr="00EA387F">
          <w:rPr>
            <w:snapToGrid w:val="0"/>
          </w:rPr>
          <w:tab/>
          <w:t xml:space="preserve">EXTENSION </w:t>
        </w:r>
        <w:r w:rsidRPr="00EA387F">
          <w:rPr>
            <w:snapToGrid w:val="0"/>
          </w:rPr>
          <w:tab/>
        </w:r>
        <w:r w:rsidRPr="00FA52B0">
          <w:rPr>
            <w:noProof w:val="0"/>
            <w:snapToGrid w:val="0"/>
          </w:rPr>
          <w:t>Data-Forwarding-Information</w:t>
        </w:r>
        <w:r w:rsidRPr="00EA387F">
          <w:rPr>
            <w:snapToGrid w:val="0"/>
          </w:rPr>
          <w:tab/>
        </w:r>
        <w:r w:rsidRPr="00EA387F">
          <w:rPr>
            <w:snapToGrid w:val="0"/>
          </w:rPr>
          <w:tab/>
          <w:t>PRESENCE optional</w:t>
        </w:r>
        <w:r w:rsidRPr="00EA387F">
          <w:rPr>
            <w:snapToGrid w:val="0"/>
          </w:rPr>
          <w:tab/>
          <w:t>}</w:t>
        </w:r>
      </w:ins>
      <w:bookmarkEnd w:id="121"/>
      <w:r w:rsidR="002D4F98" w:rsidRPr="00D629EF">
        <w:rPr>
          <w:noProof w:val="0"/>
          <w:snapToGrid w:val="0"/>
        </w:rPr>
        <w:t>,</w:t>
      </w:r>
    </w:p>
    <w:p w14:paraId="2296D533" w14:textId="77777777" w:rsidR="002D4F98" w:rsidRPr="00D629EF" w:rsidRDefault="002D4F98" w:rsidP="002D4F98">
      <w:pPr>
        <w:pStyle w:val="PL"/>
        <w:spacing w:line="0" w:lineRule="atLeast"/>
        <w:rPr>
          <w:noProof w:val="0"/>
          <w:snapToGrid w:val="0"/>
        </w:rPr>
      </w:pPr>
      <w:r w:rsidRPr="00D629EF">
        <w:rPr>
          <w:noProof w:val="0"/>
          <w:snapToGrid w:val="0"/>
        </w:rPr>
        <w:tab/>
        <w:t>...</w:t>
      </w:r>
    </w:p>
    <w:p w14:paraId="0F7DC54B" w14:textId="77777777" w:rsidR="002D4F98" w:rsidRPr="00D629EF" w:rsidRDefault="002D4F98" w:rsidP="002D4F98">
      <w:pPr>
        <w:pStyle w:val="PL"/>
        <w:spacing w:line="0" w:lineRule="atLeast"/>
        <w:rPr>
          <w:noProof w:val="0"/>
          <w:snapToGrid w:val="0"/>
        </w:rPr>
      </w:pPr>
      <w:r w:rsidRPr="00D629EF">
        <w:rPr>
          <w:noProof w:val="0"/>
          <w:snapToGrid w:val="0"/>
        </w:rPr>
        <w:t>}</w:t>
      </w:r>
    </w:p>
    <w:p w14:paraId="693698C7" w14:textId="77777777" w:rsidR="002D4F98" w:rsidRDefault="002D4F98" w:rsidP="002D4F98">
      <w:pPr>
        <w:rPr>
          <w:b/>
          <w:i/>
          <w:noProof/>
          <w:color w:val="FF0000"/>
          <w:sz w:val="24"/>
          <w:highlight w:val="yellow"/>
        </w:rPr>
      </w:pPr>
      <w:r w:rsidRPr="008C5B2E">
        <w:rPr>
          <w:b/>
          <w:i/>
          <w:noProof/>
          <w:color w:val="FF0000"/>
          <w:sz w:val="24"/>
          <w:highlight w:val="yellow"/>
        </w:rPr>
        <w:t xml:space="preserve">-----------Start the </w:t>
      </w:r>
      <w:r>
        <w:rPr>
          <w:b/>
          <w:i/>
          <w:noProof/>
          <w:color w:val="FF0000"/>
          <w:sz w:val="24"/>
          <w:highlight w:val="yellow"/>
        </w:rPr>
        <w:t>Next</w:t>
      </w:r>
      <w:r w:rsidRPr="008C5B2E">
        <w:rPr>
          <w:b/>
          <w:i/>
          <w:noProof/>
          <w:color w:val="FF0000"/>
          <w:sz w:val="24"/>
          <w:highlight w:val="yellow"/>
        </w:rPr>
        <w:t xml:space="preserve"> Change------------</w:t>
      </w:r>
    </w:p>
    <w:p w14:paraId="0B3DDE59" w14:textId="77777777" w:rsidR="002D4F98" w:rsidRPr="00D629EF" w:rsidRDefault="002D4F98" w:rsidP="002D4F98">
      <w:pPr>
        <w:pStyle w:val="Heading3"/>
      </w:pPr>
      <w:bookmarkStart w:id="124" w:name="_Toc29461129"/>
      <w:bookmarkStart w:id="125" w:name="_Toc29505861"/>
      <w:bookmarkStart w:id="126" w:name="_Toc36556386"/>
      <w:bookmarkStart w:id="127" w:name="_Toc45881873"/>
      <w:bookmarkStart w:id="128" w:name="_Toc51852514"/>
      <w:bookmarkStart w:id="129" w:name="_Toc56620465"/>
      <w:bookmarkStart w:id="130" w:name="_Toc64448107"/>
      <w:bookmarkStart w:id="131" w:name="_Toc74152883"/>
      <w:bookmarkStart w:id="132" w:name="_Toc88656309"/>
      <w:bookmarkStart w:id="133" w:name="_Toc88657368"/>
      <w:bookmarkStart w:id="134" w:name="_Toc97908026"/>
      <w:bookmarkStart w:id="135" w:name="_Toc105662781"/>
      <w:bookmarkStart w:id="136" w:name="_Toc106102311"/>
      <w:bookmarkStart w:id="137" w:name="_Toc106109845"/>
      <w:bookmarkStart w:id="138" w:name="_Toc106129909"/>
      <w:bookmarkStart w:id="139" w:name="_Toc112767936"/>
      <w:bookmarkStart w:id="140" w:name="_Toc120035199"/>
      <w:r w:rsidRPr="00D629EF">
        <w:t>9.4.7</w:t>
      </w:r>
      <w:r w:rsidRPr="00D629EF">
        <w:tab/>
        <w:t>Constant Definitions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F87BEDE" w14:textId="77777777" w:rsidR="002D4F98" w:rsidRPr="00D629EF" w:rsidRDefault="002D4F98" w:rsidP="002D4F98">
      <w:pPr>
        <w:pStyle w:val="PL"/>
        <w:spacing w:line="0" w:lineRule="atLeast"/>
        <w:rPr>
          <w:noProof w:val="0"/>
          <w:snapToGrid w:val="0"/>
        </w:rPr>
      </w:pPr>
      <w:r w:rsidRPr="00D629EF">
        <w:t>-- ASN1START</w:t>
      </w:r>
    </w:p>
    <w:p w14:paraId="75B22FE0" w14:textId="77777777" w:rsidR="002D4F98" w:rsidRPr="00D629EF" w:rsidRDefault="002D4F98" w:rsidP="002D4F98">
      <w:pPr>
        <w:pStyle w:val="PL"/>
        <w:spacing w:line="0" w:lineRule="atLeast"/>
        <w:rPr>
          <w:noProof w:val="0"/>
          <w:snapToGrid w:val="0"/>
        </w:rPr>
      </w:pPr>
      <w:r w:rsidRPr="00D629EF">
        <w:rPr>
          <w:noProof w:val="0"/>
          <w:snapToGrid w:val="0"/>
        </w:rPr>
        <w:t>-- **************************************************************</w:t>
      </w:r>
    </w:p>
    <w:p w14:paraId="4FE38D6D" w14:textId="77777777" w:rsidR="002D4F98" w:rsidRPr="00D629EF" w:rsidRDefault="002D4F98" w:rsidP="002D4F98">
      <w:pPr>
        <w:pStyle w:val="PL"/>
        <w:spacing w:line="0" w:lineRule="atLeast"/>
        <w:rPr>
          <w:noProof w:val="0"/>
          <w:snapToGrid w:val="0"/>
        </w:rPr>
      </w:pPr>
      <w:r w:rsidRPr="00D629EF">
        <w:rPr>
          <w:noProof w:val="0"/>
          <w:snapToGrid w:val="0"/>
        </w:rPr>
        <w:t>--</w:t>
      </w:r>
    </w:p>
    <w:p w14:paraId="67B55B8C" w14:textId="77777777" w:rsidR="002D4F98" w:rsidRPr="00D629EF" w:rsidRDefault="002D4F98" w:rsidP="002D4F98">
      <w:pPr>
        <w:pStyle w:val="PL"/>
        <w:spacing w:line="0" w:lineRule="atLeast"/>
        <w:outlineLvl w:val="3"/>
        <w:rPr>
          <w:noProof w:val="0"/>
          <w:snapToGrid w:val="0"/>
        </w:rPr>
      </w:pPr>
      <w:r w:rsidRPr="00D629EF">
        <w:rPr>
          <w:noProof w:val="0"/>
          <w:snapToGrid w:val="0"/>
        </w:rPr>
        <w:t>-- Constant definitions</w:t>
      </w:r>
    </w:p>
    <w:p w14:paraId="3385F89B" w14:textId="77777777" w:rsidR="002D4F98" w:rsidRPr="00D629EF" w:rsidRDefault="002D4F98" w:rsidP="002D4F98">
      <w:pPr>
        <w:pStyle w:val="PL"/>
        <w:spacing w:line="0" w:lineRule="atLeast"/>
        <w:rPr>
          <w:noProof w:val="0"/>
          <w:snapToGrid w:val="0"/>
        </w:rPr>
      </w:pPr>
      <w:r w:rsidRPr="00D629EF">
        <w:rPr>
          <w:noProof w:val="0"/>
          <w:snapToGrid w:val="0"/>
        </w:rPr>
        <w:t>--</w:t>
      </w:r>
    </w:p>
    <w:p w14:paraId="359F179E" w14:textId="77777777" w:rsidR="002D4F98" w:rsidRPr="00D629EF" w:rsidRDefault="002D4F98" w:rsidP="002D4F98">
      <w:pPr>
        <w:pStyle w:val="PL"/>
        <w:spacing w:line="0" w:lineRule="atLeast"/>
        <w:rPr>
          <w:noProof w:val="0"/>
          <w:snapToGrid w:val="0"/>
        </w:rPr>
      </w:pPr>
      <w:r w:rsidRPr="00D629EF">
        <w:rPr>
          <w:noProof w:val="0"/>
          <w:snapToGrid w:val="0"/>
        </w:rPr>
        <w:t>-- **************************************************************</w:t>
      </w:r>
    </w:p>
    <w:p w14:paraId="3359E2EA" w14:textId="77777777" w:rsidR="002D4F98" w:rsidRPr="00D629EF" w:rsidRDefault="002D4F98" w:rsidP="002D4F98">
      <w:pPr>
        <w:pStyle w:val="PL"/>
        <w:spacing w:line="0" w:lineRule="atLeast"/>
        <w:rPr>
          <w:noProof w:val="0"/>
          <w:snapToGrid w:val="0"/>
        </w:rPr>
      </w:pPr>
    </w:p>
    <w:p w14:paraId="1A62EEAC" w14:textId="77777777" w:rsidR="002D4F98" w:rsidRPr="00D629EF" w:rsidRDefault="002D4F98" w:rsidP="002D4F98">
      <w:pPr>
        <w:pStyle w:val="PL"/>
        <w:spacing w:line="0" w:lineRule="atLeast"/>
        <w:rPr>
          <w:noProof w:val="0"/>
          <w:snapToGrid w:val="0"/>
        </w:rPr>
      </w:pPr>
    </w:p>
    <w:p w14:paraId="606AF0C8" w14:textId="77777777" w:rsidR="002D4F98" w:rsidRPr="00D629EF" w:rsidRDefault="002D4F98" w:rsidP="002D4F98">
      <w:pPr>
        <w:pStyle w:val="PL"/>
        <w:spacing w:line="0" w:lineRule="atLeast"/>
        <w:rPr>
          <w:noProof w:val="0"/>
          <w:snapToGrid w:val="0"/>
        </w:rPr>
      </w:pPr>
      <w:r w:rsidRPr="00D629EF">
        <w:rPr>
          <w:noProof w:val="0"/>
          <w:snapToGrid w:val="0"/>
        </w:rPr>
        <w:t>E1AP-Constants {</w:t>
      </w:r>
    </w:p>
    <w:p w14:paraId="01A4209F" w14:textId="77777777" w:rsidR="002D4F98" w:rsidRPr="00D629EF" w:rsidRDefault="002D4F98" w:rsidP="002D4F98">
      <w:pPr>
        <w:pStyle w:val="PL"/>
        <w:spacing w:line="0" w:lineRule="atLeast"/>
        <w:rPr>
          <w:noProof w:val="0"/>
          <w:snapToGrid w:val="0"/>
        </w:rPr>
      </w:pPr>
      <w:proofErr w:type="spellStart"/>
      <w:r w:rsidRPr="00D629EF">
        <w:rPr>
          <w:noProof w:val="0"/>
          <w:snapToGrid w:val="0"/>
        </w:rPr>
        <w:t>itu-t</w:t>
      </w:r>
      <w:proofErr w:type="spell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10841FD3" w14:textId="77777777" w:rsidR="002D4F98" w:rsidRPr="00D629EF" w:rsidRDefault="002D4F98" w:rsidP="002D4F98">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e1ap-Constants (4) }</w:t>
      </w:r>
    </w:p>
    <w:p w14:paraId="37C58DA3" w14:textId="77777777" w:rsidR="002D4F98" w:rsidRPr="00D629EF" w:rsidRDefault="002D4F98" w:rsidP="002D4F98">
      <w:pPr>
        <w:pStyle w:val="PL"/>
        <w:spacing w:line="0" w:lineRule="atLeast"/>
        <w:rPr>
          <w:noProof w:val="0"/>
          <w:snapToGrid w:val="0"/>
        </w:rPr>
      </w:pPr>
    </w:p>
    <w:p w14:paraId="30D77D18" w14:textId="77777777" w:rsidR="002D4F98" w:rsidRPr="00D629EF" w:rsidRDefault="002D4F98" w:rsidP="002D4F98">
      <w:pPr>
        <w:pStyle w:val="PL"/>
        <w:spacing w:line="0" w:lineRule="atLeast"/>
        <w:rPr>
          <w:noProof w:val="0"/>
          <w:snapToGrid w:val="0"/>
        </w:rPr>
      </w:pPr>
      <w:r w:rsidRPr="00D629EF">
        <w:rPr>
          <w:noProof w:val="0"/>
          <w:snapToGrid w:val="0"/>
        </w:rPr>
        <w:t xml:space="preserve">DEFINITIONS AUTOMATIC TAGS ::= </w:t>
      </w:r>
    </w:p>
    <w:p w14:paraId="55E6DFD4" w14:textId="77777777" w:rsidR="002D4F98" w:rsidRPr="00D629EF" w:rsidRDefault="002D4F98" w:rsidP="002D4F98">
      <w:pPr>
        <w:pStyle w:val="PL"/>
        <w:spacing w:line="0" w:lineRule="atLeast"/>
        <w:rPr>
          <w:noProof w:val="0"/>
          <w:snapToGrid w:val="0"/>
        </w:rPr>
      </w:pPr>
    </w:p>
    <w:p w14:paraId="1525A741" w14:textId="77777777" w:rsidR="002D4F98" w:rsidRPr="00D629EF" w:rsidRDefault="002D4F98" w:rsidP="002D4F98">
      <w:pPr>
        <w:pStyle w:val="PL"/>
        <w:spacing w:line="0" w:lineRule="atLeast"/>
        <w:rPr>
          <w:noProof w:val="0"/>
          <w:snapToGrid w:val="0"/>
        </w:rPr>
      </w:pPr>
      <w:r w:rsidRPr="00D629EF">
        <w:rPr>
          <w:noProof w:val="0"/>
          <w:snapToGrid w:val="0"/>
        </w:rPr>
        <w:t>BEGIN</w:t>
      </w:r>
    </w:p>
    <w:p w14:paraId="608E16EB" w14:textId="77777777" w:rsidR="002D4F98" w:rsidRPr="00D629EF" w:rsidRDefault="002D4F98" w:rsidP="002D4F98">
      <w:pPr>
        <w:pStyle w:val="PL"/>
        <w:spacing w:line="0" w:lineRule="atLeast"/>
        <w:rPr>
          <w:noProof w:val="0"/>
          <w:snapToGrid w:val="0"/>
        </w:rPr>
      </w:pPr>
    </w:p>
    <w:p w14:paraId="461218F3" w14:textId="77777777" w:rsidR="002D4F98" w:rsidRPr="00D629EF" w:rsidRDefault="002D4F98" w:rsidP="002D4F98">
      <w:pPr>
        <w:pStyle w:val="PL"/>
        <w:spacing w:line="0" w:lineRule="atLeast"/>
        <w:rPr>
          <w:noProof w:val="0"/>
          <w:snapToGrid w:val="0"/>
        </w:rPr>
      </w:pPr>
      <w:r w:rsidRPr="00D629EF">
        <w:rPr>
          <w:noProof w:val="0"/>
          <w:snapToGrid w:val="0"/>
        </w:rPr>
        <w:t>IMPORTS</w:t>
      </w:r>
    </w:p>
    <w:p w14:paraId="3F540B7A" w14:textId="77777777" w:rsidR="002D4F98" w:rsidRPr="00D629EF" w:rsidRDefault="002D4F98" w:rsidP="002D4F98">
      <w:pPr>
        <w:pStyle w:val="PL"/>
        <w:spacing w:line="0" w:lineRule="atLeast"/>
        <w:rPr>
          <w:noProof w:val="0"/>
          <w:snapToGrid w:val="0"/>
        </w:rPr>
      </w:pPr>
    </w:p>
    <w:p w14:paraId="16492210" w14:textId="77777777" w:rsidR="002D4F98" w:rsidRPr="00D629EF" w:rsidRDefault="002D4F98" w:rsidP="002D4F98">
      <w:pPr>
        <w:pStyle w:val="PL"/>
        <w:spacing w:line="0" w:lineRule="atLeast"/>
        <w:rPr>
          <w:noProof w:val="0"/>
          <w:snapToGrid w:val="0"/>
        </w:rPr>
      </w:pPr>
      <w:r w:rsidRPr="00D629EF">
        <w:rPr>
          <w:noProof w:val="0"/>
          <w:snapToGrid w:val="0"/>
        </w:rPr>
        <w:tab/>
      </w:r>
      <w:proofErr w:type="spellStart"/>
      <w:r w:rsidRPr="00D629EF">
        <w:rPr>
          <w:noProof w:val="0"/>
          <w:snapToGrid w:val="0"/>
        </w:rPr>
        <w:t>ProcedureCode</w:t>
      </w:r>
      <w:proofErr w:type="spellEnd"/>
      <w:r w:rsidRPr="00D629EF">
        <w:rPr>
          <w:noProof w:val="0"/>
          <w:snapToGrid w:val="0"/>
        </w:rPr>
        <w:t>,</w:t>
      </w:r>
    </w:p>
    <w:p w14:paraId="0EAC7205" w14:textId="77777777" w:rsidR="002D4F98" w:rsidRPr="00D629EF" w:rsidRDefault="002D4F98" w:rsidP="002D4F98">
      <w:pPr>
        <w:pStyle w:val="PL"/>
        <w:spacing w:line="0" w:lineRule="atLeast"/>
        <w:rPr>
          <w:noProof w:val="0"/>
          <w:snapToGrid w:val="0"/>
        </w:rPr>
      </w:pPr>
      <w:r w:rsidRPr="00D629EF">
        <w:rPr>
          <w:noProof w:val="0"/>
          <w:snapToGrid w:val="0"/>
        </w:rPr>
        <w:tab/>
      </w:r>
      <w:proofErr w:type="spellStart"/>
      <w:r w:rsidRPr="00D629EF">
        <w:rPr>
          <w:noProof w:val="0"/>
          <w:snapToGrid w:val="0"/>
        </w:rPr>
        <w:t>ProtocolIE</w:t>
      </w:r>
      <w:proofErr w:type="spellEnd"/>
      <w:r w:rsidRPr="00D629EF">
        <w:rPr>
          <w:noProof w:val="0"/>
          <w:snapToGrid w:val="0"/>
        </w:rPr>
        <w:t>-ID</w:t>
      </w:r>
    </w:p>
    <w:p w14:paraId="089ED1C2" w14:textId="77777777" w:rsidR="002D4F98" w:rsidRPr="00D629EF" w:rsidRDefault="002D4F98" w:rsidP="002D4F98">
      <w:pPr>
        <w:pStyle w:val="PL"/>
        <w:spacing w:line="0" w:lineRule="atLeast"/>
        <w:rPr>
          <w:noProof w:val="0"/>
          <w:snapToGrid w:val="0"/>
        </w:rPr>
      </w:pPr>
    </w:p>
    <w:p w14:paraId="4FE1ABD5" w14:textId="77777777" w:rsidR="002D4F98" w:rsidRPr="00D629EF" w:rsidRDefault="002D4F98" w:rsidP="002D4F98">
      <w:pPr>
        <w:pStyle w:val="PL"/>
        <w:spacing w:line="0" w:lineRule="atLeast"/>
        <w:rPr>
          <w:noProof w:val="0"/>
          <w:snapToGrid w:val="0"/>
        </w:rPr>
      </w:pPr>
      <w:r w:rsidRPr="00D629EF">
        <w:rPr>
          <w:noProof w:val="0"/>
          <w:snapToGrid w:val="0"/>
        </w:rPr>
        <w:t>FROM E1AP-CommonDataTypes;</w:t>
      </w:r>
    </w:p>
    <w:p w14:paraId="1F89F89A" w14:textId="77777777" w:rsidR="002D4F98" w:rsidRPr="00D629EF" w:rsidRDefault="002D4F98" w:rsidP="002D4F98">
      <w:pPr>
        <w:pStyle w:val="PL"/>
        <w:spacing w:line="0" w:lineRule="atLeast"/>
        <w:rPr>
          <w:noProof w:val="0"/>
          <w:snapToGrid w:val="0"/>
        </w:rPr>
      </w:pPr>
    </w:p>
    <w:p w14:paraId="0B12E6D8" w14:textId="77777777" w:rsidR="002D4F98" w:rsidRPr="00D629EF" w:rsidRDefault="002D4F98" w:rsidP="002D4F98">
      <w:pPr>
        <w:pStyle w:val="PL"/>
        <w:spacing w:line="0" w:lineRule="atLeast"/>
        <w:rPr>
          <w:noProof w:val="0"/>
          <w:snapToGrid w:val="0"/>
        </w:rPr>
      </w:pPr>
      <w:r w:rsidRPr="00D629EF">
        <w:rPr>
          <w:noProof w:val="0"/>
          <w:snapToGrid w:val="0"/>
        </w:rPr>
        <w:t>-- **************************************************************</w:t>
      </w:r>
    </w:p>
    <w:p w14:paraId="6F2E971A" w14:textId="77777777" w:rsidR="002D4F98" w:rsidRPr="00D629EF" w:rsidRDefault="002D4F98" w:rsidP="002D4F98">
      <w:pPr>
        <w:pStyle w:val="PL"/>
        <w:spacing w:line="0" w:lineRule="atLeast"/>
        <w:rPr>
          <w:noProof w:val="0"/>
          <w:snapToGrid w:val="0"/>
        </w:rPr>
      </w:pPr>
      <w:r w:rsidRPr="00D629EF">
        <w:rPr>
          <w:noProof w:val="0"/>
          <w:snapToGrid w:val="0"/>
        </w:rPr>
        <w:t>--</w:t>
      </w:r>
    </w:p>
    <w:p w14:paraId="6967A7D8" w14:textId="77777777" w:rsidR="002D4F98" w:rsidRPr="00D629EF" w:rsidRDefault="002D4F98" w:rsidP="002D4F98">
      <w:pPr>
        <w:pStyle w:val="PL"/>
        <w:spacing w:line="0" w:lineRule="atLeast"/>
        <w:outlineLvl w:val="3"/>
        <w:rPr>
          <w:noProof w:val="0"/>
          <w:snapToGrid w:val="0"/>
        </w:rPr>
      </w:pPr>
      <w:r w:rsidRPr="00D629EF">
        <w:rPr>
          <w:noProof w:val="0"/>
          <w:snapToGrid w:val="0"/>
        </w:rPr>
        <w:t>-- Elementary Procedures</w:t>
      </w:r>
    </w:p>
    <w:p w14:paraId="489EFCC8" w14:textId="77777777" w:rsidR="002D4F98" w:rsidRPr="00D629EF" w:rsidRDefault="002D4F98" w:rsidP="002D4F98">
      <w:pPr>
        <w:pStyle w:val="PL"/>
        <w:spacing w:line="0" w:lineRule="atLeast"/>
        <w:rPr>
          <w:noProof w:val="0"/>
          <w:snapToGrid w:val="0"/>
        </w:rPr>
      </w:pPr>
      <w:r w:rsidRPr="00D629EF">
        <w:rPr>
          <w:noProof w:val="0"/>
          <w:snapToGrid w:val="0"/>
        </w:rPr>
        <w:t>--</w:t>
      </w:r>
    </w:p>
    <w:p w14:paraId="16547367" w14:textId="77777777" w:rsidR="002D4F98" w:rsidRPr="00D629EF" w:rsidRDefault="002D4F98" w:rsidP="002D4F98">
      <w:pPr>
        <w:pStyle w:val="PL"/>
        <w:spacing w:line="0" w:lineRule="atLeast"/>
        <w:rPr>
          <w:noProof w:val="0"/>
          <w:snapToGrid w:val="0"/>
        </w:rPr>
      </w:pPr>
      <w:r w:rsidRPr="00D629EF">
        <w:rPr>
          <w:noProof w:val="0"/>
          <w:snapToGrid w:val="0"/>
        </w:rPr>
        <w:t>-- **************************************************************</w:t>
      </w:r>
    </w:p>
    <w:p w14:paraId="40DBFBBA" w14:textId="77777777" w:rsidR="002D4F98" w:rsidRPr="00D629EF" w:rsidRDefault="002D4F98" w:rsidP="002D4F98">
      <w:pPr>
        <w:pStyle w:val="PL"/>
        <w:spacing w:line="0" w:lineRule="atLeast"/>
        <w:rPr>
          <w:noProof w:val="0"/>
          <w:snapToGrid w:val="0"/>
        </w:rPr>
      </w:pPr>
    </w:p>
    <w:p w14:paraId="5254E915" w14:textId="77777777" w:rsidR="002D4F98" w:rsidRPr="00D629EF" w:rsidRDefault="002D4F98" w:rsidP="002D4F98">
      <w:pPr>
        <w:pStyle w:val="PL"/>
        <w:spacing w:line="0" w:lineRule="atLeast"/>
        <w:rPr>
          <w:noProof w:val="0"/>
          <w:snapToGrid w:val="0"/>
        </w:rPr>
      </w:pPr>
      <w:r w:rsidRPr="00D629EF">
        <w:rPr>
          <w:noProof w:val="0"/>
          <w:snapToGrid w:val="0"/>
        </w:rPr>
        <w:t>id-reset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0</w:t>
      </w:r>
    </w:p>
    <w:p w14:paraId="1E7EB4A8" w14:textId="77777777" w:rsidR="002D4F98" w:rsidRPr="00D629EF" w:rsidRDefault="002D4F98" w:rsidP="002D4F98">
      <w:pPr>
        <w:pStyle w:val="PL"/>
        <w:spacing w:line="0" w:lineRule="atLeast"/>
        <w:rPr>
          <w:noProof w:val="0"/>
          <w:snapToGrid w:val="0"/>
        </w:rPr>
      </w:pPr>
      <w:r w:rsidRPr="00D629EF">
        <w:rPr>
          <w:noProof w:val="0"/>
          <w:snapToGrid w:val="0"/>
        </w:rPr>
        <w:t>id-</w:t>
      </w:r>
      <w:proofErr w:type="spellStart"/>
      <w:r w:rsidRPr="00D629EF">
        <w:rPr>
          <w:noProof w:val="0"/>
          <w:snapToGrid w:val="0"/>
        </w:rPr>
        <w:t>errorIndication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w:t>
      </w:r>
    </w:p>
    <w:p w14:paraId="7DE54554" w14:textId="77777777" w:rsidR="002D4F98" w:rsidRPr="00D629EF" w:rsidRDefault="002D4F98" w:rsidP="002D4F98">
      <w:pPr>
        <w:pStyle w:val="PL"/>
        <w:spacing w:line="0" w:lineRule="atLeast"/>
        <w:rPr>
          <w:noProof w:val="0"/>
          <w:snapToGrid w:val="0"/>
        </w:rPr>
      </w:pPr>
      <w:r w:rsidRPr="00D629EF">
        <w:rPr>
          <w:noProof w:val="0"/>
          <w:snapToGrid w:val="0"/>
        </w:rPr>
        <w:t>id-</w:t>
      </w:r>
      <w:proofErr w:type="spellStart"/>
      <w:r w:rsidRPr="00D629EF">
        <w:rPr>
          <w:noProof w:val="0"/>
          <w:snapToGrid w:val="0"/>
        </w:rPr>
        <w:t>privateMessage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2</w:t>
      </w:r>
    </w:p>
    <w:p w14:paraId="566FDDD1" w14:textId="77777777" w:rsidR="002D4F98" w:rsidRPr="000B02CB" w:rsidRDefault="002D4F98" w:rsidP="002D4F98">
      <w:pPr>
        <w:rPr>
          <w:b/>
          <w:i/>
          <w:noProof/>
          <w:color w:val="FF0000"/>
          <w:sz w:val="24"/>
          <w:highlight w:val="yellow"/>
        </w:rPr>
      </w:pPr>
      <w:r w:rsidRPr="000B02CB">
        <w:rPr>
          <w:b/>
          <w:i/>
          <w:noProof/>
          <w:color w:val="FF0000"/>
          <w:sz w:val="24"/>
          <w:highlight w:val="yellow"/>
        </w:rPr>
        <w:t>//skip unchanged part</w:t>
      </w:r>
    </w:p>
    <w:p w14:paraId="30586C5A" w14:textId="77777777" w:rsidR="002D4F98" w:rsidRPr="00D80408" w:rsidRDefault="002D4F98" w:rsidP="002D4F98">
      <w:pPr>
        <w:pStyle w:val="PL"/>
        <w:snapToGrid w:val="0"/>
        <w:rPr>
          <w:rFonts w:eastAsia="Malgun Gothic"/>
          <w:snapToGrid w:val="0"/>
          <w:lang w:eastAsia="zh-CN"/>
        </w:rPr>
      </w:pPr>
      <w:r w:rsidRPr="00D80408">
        <w:rPr>
          <w:rFonts w:eastAsia="Malgun Gothic" w:hint="eastAsia"/>
          <w:snapToGrid w:val="0"/>
          <w:lang w:eastAsia="zh-CN"/>
        </w:rPr>
        <w:t>i</w:t>
      </w:r>
      <w:r w:rsidRPr="00D80408">
        <w:rPr>
          <w:rFonts w:eastAsia="Malgun Gothic"/>
          <w:snapToGrid w:val="0"/>
          <w:lang w:eastAsia="zh-CN"/>
        </w:rPr>
        <w:t>d-MaxCIDEHCDL</w:t>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sidRPr="00D80408">
        <w:rPr>
          <w:rFonts w:eastAsia="Malgun Gothic"/>
          <w:snapToGrid w:val="0"/>
          <w:lang w:eastAsia="zh-CN"/>
        </w:rPr>
        <w:t xml:space="preserve">ProtocolIE-ID ::= </w:t>
      </w:r>
      <w:r>
        <w:rPr>
          <w:rFonts w:eastAsia="Malgun Gothic"/>
          <w:snapToGrid w:val="0"/>
          <w:lang w:eastAsia="zh-CN"/>
        </w:rPr>
        <w:t>137</w:t>
      </w:r>
    </w:p>
    <w:p w14:paraId="4B4183EC" w14:textId="77777777" w:rsidR="002D4F98" w:rsidRPr="00FA52B0" w:rsidRDefault="002D4F98" w:rsidP="002D4F98">
      <w:pPr>
        <w:pStyle w:val="PL"/>
        <w:spacing w:line="0" w:lineRule="atLeast"/>
        <w:rPr>
          <w:noProof w:val="0"/>
          <w:snapToGrid w:val="0"/>
        </w:rPr>
      </w:pPr>
      <w:r w:rsidRPr="00FA52B0">
        <w:rPr>
          <w:snapToGrid w:val="0"/>
        </w:rPr>
        <w:t>id-</w:t>
      </w:r>
      <w:r>
        <w:rPr>
          <w:snapToGrid w:val="0"/>
        </w:rPr>
        <w:t>ignoreMappingRuleIndication</w:t>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Pr>
          <w:noProof w:val="0"/>
          <w:snapToGrid w:val="0"/>
        </w:rPr>
        <w:tab/>
      </w:r>
      <w:r w:rsidRPr="008004BC">
        <w:rPr>
          <w:noProof w:val="0"/>
          <w:snapToGrid w:val="0"/>
        </w:rPr>
        <w:tab/>
      </w:r>
      <w:r w:rsidRPr="008004BC">
        <w:rPr>
          <w:noProof w:val="0"/>
          <w:snapToGrid w:val="0"/>
        </w:rPr>
        <w:tab/>
      </w:r>
      <w:r w:rsidRPr="008004BC">
        <w:rPr>
          <w:noProof w:val="0"/>
          <w:snapToGrid w:val="0"/>
        </w:rPr>
        <w:tab/>
      </w:r>
      <w:proofErr w:type="spellStart"/>
      <w:r w:rsidRPr="008004BC">
        <w:rPr>
          <w:noProof w:val="0"/>
          <w:snapToGrid w:val="0"/>
        </w:rPr>
        <w:t>ProtocolIE</w:t>
      </w:r>
      <w:proofErr w:type="spellEnd"/>
      <w:r w:rsidRPr="008004BC">
        <w:rPr>
          <w:noProof w:val="0"/>
          <w:snapToGrid w:val="0"/>
        </w:rPr>
        <w:t xml:space="preserve">-ID ::= </w:t>
      </w:r>
      <w:r>
        <w:rPr>
          <w:noProof w:val="0"/>
          <w:snapToGrid w:val="0"/>
        </w:rPr>
        <w:t>138</w:t>
      </w:r>
    </w:p>
    <w:p w14:paraId="2B6EDCA9" w14:textId="77777777" w:rsidR="002D4F98" w:rsidRDefault="002D4F98" w:rsidP="002D4F98">
      <w:pPr>
        <w:pStyle w:val="PL"/>
        <w:spacing w:line="0" w:lineRule="atLeast"/>
        <w:rPr>
          <w:snapToGrid w:val="0"/>
          <w:lang w:val="en-US" w:eastAsia="zh-CN"/>
        </w:rPr>
      </w:pPr>
      <w:r>
        <w:rPr>
          <w:snapToGrid w:val="0"/>
          <w:lang w:eastAsia="en-GB"/>
        </w:rPr>
        <w:lastRenderedPageBreak/>
        <w:t>id-</w:t>
      </w:r>
      <w:proofErr w:type="spellStart"/>
      <w:r w:rsidRPr="001D2E49">
        <w:rPr>
          <w:noProof w:val="0"/>
          <w:snapToGrid w:val="0"/>
        </w:rPr>
        <w:t>DirectForwardingPathAvailability</w:t>
      </w:r>
      <w:proofErr w:type="spellEnd"/>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val="en-US" w:eastAsia="zh-CN"/>
        </w:rPr>
        <w:t>139</w:t>
      </w:r>
    </w:p>
    <w:p w14:paraId="571416C3" w14:textId="77777777" w:rsidR="002D4F98" w:rsidRDefault="002D4F98" w:rsidP="002D4F98">
      <w:pPr>
        <w:pStyle w:val="PL"/>
        <w:spacing w:line="0" w:lineRule="atLeast"/>
        <w:rPr>
          <w:noProof w:val="0"/>
          <w:snapToGrid w:val="0"/>
        </w:rPr>
      </w:pPr>
      <w:r>
        <w:rPr>
          <w:noProof w:val="0"/>
          <w:snapToGrid w:val="0"/>
        </w:rPr>
        <w:t>id-</w:t>
      </w:r>
      <w:proofErr w:type="spellStart"/>
      <w:r w:rsidRPr="007D0185">
        <w:rPr>
          <w:noProof w:val="0"/>
          <w:snapToGrid w:val="0"/>
        </w:rPr>
        <w:t>EarlyDataForwarding</w:t>
      </w:r>
      <w:r w:rsidRPr="00497006">
        <w:rPr>
          <w:noProof w:val="0"/>
          <w:snapToGrid w:val="0"/>
        </w:rPr>
        <w:t>Indicator</w:t>
      </w:r>
      <w:proofErr w:type="spellEnd"/>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val="en-US" w:eastAsia="zh-CN"/>
        </w:rPr>
        <w:t>140</w:t>
      </w:r>
    </w:p>
    <w:p w14:paraId="38BA08BD" w14:textId="77777777" w:rsidR="002D4F98" w:rsidRDefault="002D4F98" w:rsidP="002D4F98">
      <w:pPr>
        <w:pStyle w:val="PL"/>
        <w:spacing w:line="0" w:lineRule="atLeast"/>
        <w:rPr>
          <w:snapToGrid w:val="0"/>
        </w:rPr>
      </w:pPr>
      <w:r>
        <w:rPr>
          <w:snapToGrid w:val="0"/>
        </w:rPr>
        <w:t>id-QoSFlowsDRBRemapping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53EE0297" w14:textId="77777777" w:rsidR="002D4F98" w:rsidRDefault="002D4F98" w:rsidP="002D4F98">
      <w:pPr>
        <w:pStyle w:val="PL"/>
        <w:spacing w:line="0" w:lineRule="atLeast"/>
        <w:rPr>
          <w:snapToGrid w:val="0"/>
        </w:rPr>
      </w:pPr>
      <w:r>
        <w:rPr>
          <w:snapToGrid w:val="0"/>
          <w:lang w:val="en-US" w:eastAsia="zh-CN"/>
        </w:rPr>
        <w:t>id-</w:t>
      </w:r>
      <w:proofErr w:type="spellStart"/>
      <w:r>
        <w:rPr>
          <w:rFonts w:cs="Courier New"/>
          <w:noProof w:val="0"/>
          <w:snapToGrid w:val="0"/>
        </w:rPr>
        <w:t>DataForwardingSourceIP</w:t>
      </w:r>
      <w:r w:rsidRPr="009B06A7">
        <w:rPr>
          <w:rFonts w:cs="Courier New"/>
          <w:noProof w:val="0"/>
          <w:snapToGrid w:val="0"/>
        </w:rPr>
        <w:t>Address</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lang w:eastAsia="en-GB"/>
        </w:rPr>
        <w:t xml:space="preserve">ProtocolIE-ID ::= </w:t>
      </w:r>
      <w:r>
        <w:rPr>
          <w:snapToGrid w:val="0"/>
          <w:lang w:val="en-US" w:eastAsia="zh-CN"/>
        </w:rPr>
        <w:t>142</w:t>
      </w:r>
    </w:p>
    <w:p w14:paraId="6CE64314" w14:textId="77777777" w:rsidR="002D4F98" w:rsidRDefault="002D4F98" w:rsidP="002D4F98">
      <w:pPr>
        <w:pStyle w:val="PL"/>
        <w:rPr>
          <w:snapToGrid w:val="0"/>
        </w:rPr>
      </w:pPr>
      <w:r w:rsidRPr="00EA387F">
        <w:rPr>
          <w:snapToGrid w:val="0"/>
        </w:rPr>
        <w:t>id-SecurityIndicationModify</w:t>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bookmarkStart w:id="141" w:name="_Hlk99718636"/>
      <w:r w:rsidRPr="00EA387F">
        <w:rPr>
          <w:snapToGrid w:val="0"/>
        </w:rPr>
        <w:t>ProtocolIE-ID ::= 14</w:t>
      </w:r>
      <w:r>
        <w:rPr>
          <w:snapToGrid w:val="0"/>
        </w:rPr>
        <w:t>3</w:t>
      </w:r>
      <w:bookmarkEnd w:id="141"/>
    </w:p>
    <w:p w14:paraId="58A84981" w14:textId="77777777" w:rsidR="002D4F98" w:rsidRPr="00EA387F" w:rsidRDefault="002D4F98" w:rsidP="002D4F98">
      <w:pPr>
        <w:pStyle w:val="PL"/>
        <w:rPr>
          <w:snapToGrid w:val="0"/>
        </w:rPr>
      </w:pPr>
      <w:r w:rsidRPr="00C90279">
        <w:rPr>
          <w:snapToGrid w:val="0"/>
        </w:rPr>
        <w:t>id-</w:t>
      </w:r>
      <w:r w:rsidRPr="000A7520">
        <w:rPr>
          <w:snapToGrid w:val="0"/>
        </w:rPr>
        <w:t>IAB-</w:t>
      </w:r>
      <w:r>
        <w:rPr>
          <w:snapToGrid w:val="0"/>
        </w:rPr>
        <w:t>D</w:t>
      </w:r>
      <w:r w:rsidRPr="000A7520">
        <w:rPr>
          <w:snapToGrid w:val="0"/>
        </w:rPr>
        <w:t>onor-CU-UPPSKInf</w:t>
      </w:r>
      <w:r>
        <w:rPr>
          <w:snapToGrid w:val="0"/>
        </w:rPr>
        <w:t>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387F">
        <w:rPr>
          <w:snapToGrid w:val="0"/>
        </w:rPr>
        <w:t>ProtocolIE-ID ::= 14</w:t>
      </w:r>
      <w:r>
        <w:rPr>
          <w:snapToGrid w:val="0"/>
        </w:rPr>
        <w:t>4</w:t>
      </w:r>
    </w:p>
    <w:p w14:paraId="4B18C1CA" w14:textId="77777777" w:rsidR="002D4F98" w:rsidRPr="00EA387F" w:rsidRDefault="002D4F98" w:rsidP="002D4F98">
      <w:pPr>
        <w:pStyle w:val="PL"/>
        <w:rPr>
          <w:snapToGrid w:val="0"/>
        </w:rPr>
      </w:pPr>
      <w:r>
        <w:rPr>
          <w:snapToGrid w:val="0"/>
        </w:rPr>
        <w:t>id-DiscardTimerExtended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0FCF39C1" w14:textId="77777777" w:rsidR="002D4F98" w:rsidRDefault="002D4F98" w:rsidP="002D4F98">
      <w:pPr>
        <w:pStyle w:val="PL"/>
        <w:spacing w:line="0" w:lineRule="atLeast"/>
        <w:rPr>
          <w:noProof w:val="0"/>
          <w:snapToGrid w:val="0"/>
        </w:rPr>
      </w:pPr>
      <w:r w:rsidRPr="00475276">
        <w:rPr>
          <w:noProof w:val="0"/>
          <w:snapToGrid w:val="0"/>
        </w:rPr>
        <w:t>id-</w:t>
      </w:r>
      <w:r>
        <w:rPr>
          <w:noProof w:val="0"/>
          <w:snapToGrid w:val="0"/>
        </w:rPr>
        <w:t>PDCP-COUNT-Reset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184</w:t>
      </w:r>
    </w:p>
    <w:p w14:paraId="4E1A5588" w14:textId="77777777" w:rsidR="00E03B15" w:rsidRPr="007B4B13" w:rsidRDefault="00E03B15" w:rsidP="00E03B15">
      <w:pPr>
        <w:pStyle w:val="PL"/>
        <w:rPr>
          <w:ins w:id="142" w:author="Huawei1" w:date="2023-05-10T21:51:00Z"/>
          <w:snapToGrid w:val="0"/>
        </w:rPr>
      </w:pPr>
      <w:bookmarkStart w:id="143" w:name="_Hlk134648735"/>
      <w:ins w:id="144" w:author="Huawei1" w:date="2023-05-10T21:51:00Z">
        <w:r w:rsidRPr="00EA387F">
          <w:rPr>
            <w:snapToGrid w:val="0"/>
          </w:rPr>
          <w:t>id-</w:t>
        </w:r>
        <w:r>
          <w:rPr>
            <w:snapToGrid w:val="0"/>
          </w:rPr>
          <w:t>Secondary-P</w:t>
        </w:r>
        <w:r w:rsidRPr="00FA52B0">
          <w:rPr>
            <w:noProof w:val="0"/>
            <w:snapToGrid w:val="0"/>
          </w:rPr>
          <w:t>DU-Session-Data-Forwarding-Information</w:t>
        </w:r>
        <w:r>
          <w:rPr>
            <w:noProof w:val="0"/>
            <w:snapToGrid w:val="0"/>
          </w:rPr>
          <w:tab/>
        </w:r>
        <w:r>
          <w:rPr>
            <w:noProof w:val="0"/>
            <w:snapToGrid w:val="0"/>
          </w:rPr>
          <w:tab/>
        </w:r>
        <w:r>
          <w:rPr>
            <w:noProof w:val="0"/>
            <w:snapToGrid w:val="0"/>
          </w:rPr>
          <w:tab/>
        </w:r>
        <w:r w:rsidRPr="007B4B13">
          <w:rPr>
            <w:snapToGrid w:val="0"/>
          </w:rPr>
          <w:t xml:space="preserve">ProtocolIE-ID ::= </w:t>
        </w:r>
        <w:r>
          <w:rPr>
            <w:snapToGrid w:val="0"/>
          </w:rPr>
          <w:t>xxx</w:t>
        </w:r>
      </w:ins>
    </w:p>
    <w:bookmarkEnd w:id="143"/>
    <w:p w14:paraId="1BE74CA6" w14:textId="77777777" w:rsidR="002D4F98" w:rsidRPr="00E03B15" w:rsidRDefault="002D4F98" w:rsidP="002D4F98">
      <w:pPr>
        <w:pStyle w:val="PL"/>
        <w:spacing w:line="0" w:lineRule="atLeast"/>
        <w:rPr>
          <w:noProof w:val="0"/>
          <w:snapToGrid w:val="0"/>
        </w:rPr>
      </w:pPr>
    </w:p>
    <w:p w14:paraId="1374443D" w14:textId="77777777" w:rsidR="002D4F98" w:rsidRPr="00D629EF" w:rsidRDefault="002D4F98" w:rsidP="002D4F98">
      <w:pPr>
        <w:pStyle w:val="PL"/>
        <w:spacing w:line="0" w:lineRule="atLeast"/>
        <w:rPr>
          <w:noProof w:val="0"/>
          <w:snapToGrid w:val="0"/>
        </w:rPr>
      </w:pPr>
    </w:p>
    <w:p w14:paraId="6E6A9A05" w14:textId="77777777" w:rsidR="002D4F98" w:rsidRPr="00D629EF" w:rsidRDefault="002D4F98" w:rsidP="002D4F98">
      <w:pPr>
        <w:pStyle w:val="PL"/>
        <w:spacing w:line="0" w:lineRule="atLeast"/>
        <w:rPr>
          <w:noProof w:val="0"/>
          <w:snapToGrid w:val="0"/>
        </w:rPr>
      </w:pPr>
      <w:r w:rsidRPr="00D629EF">
        <w:rPr>
          <w:noProof w:val="0"/>
          <w:snapToGrid w:val="0"/>
        </w:rPr>
        <w:t>END</w:t>
      </w:r>
    </w:p>
    <w:p w14:paraId="0AA3A50F" w14:textId="77777777" w:rsidR="002D4F98" w:rsidRPr="00D629EF" w:rsidRDefault="002D4F98" w:rsidP="002D4F98">
      <w:pPr>
        <w:pStyle w:val="PL"/>
        <w:spacing w:line="0" w:lineRule="atLeast"/>
        <w:rPr>
          <w:noProof w:val="0"/>
        </w:rPr>
      </w:pPr>
      <w:r w:rsidRPr="00D629EF">
        <w:t>-- ASN1STOP</w:t>
      </w:r>
    </w:p>
    <w:p w14:paraId="79DF215B" w14:textId="6BE9B602" w:rsidR="008C5B2E" w:rsidRDefault="002D4F98">
      <w:pPr>
        <w:rPr>
          <w:noProof/>
        </w:rPr>
      </w:pPr>
      <w:r w:rsidRPr="008C5B2E">
        <w:rPr>
          <w:b/>
          <w:i/>
          <w:noProof/>
          <w:color w:val="FF0000"/>
          <w:sz w:val="24"/>
          <w:highlight w:val="yellow"/>
        </w:rPr>
        <w:t>-----------</w:t>
      </w:r>
      <w:r>
        <w:rPr>
          <w:rFonts w:hint="eastAsia"/>
          <w:b/>
          <w:i/>
          <w:noProof/>
          <w:color w:val="FF0000"/>
          <w:sz w:val="24"/>
          <w:highlight w:val="yellow"/>
          <w:lang w:eastAsia="zh-CN"/>
        </w:rPr>
        <w:t>End</w:t>
      </w:r>
      <w:r>
        <w:rPr>
          <w:b/>
          <w:i/>
          <w:noProof/>
          <w:color w:val="FF0000"/>
          <w:sz w:val="24"/>
          <w:highlight w:val="yellow"/>
        </w:rPr>
        <w:t xml:space="preserve"> of the</w:t>
      </w:r>
      <w:r w:rsidRPr="008C5B2E">
        <w:rPr>
          <w:b/>
          <w:i/>
          <w:noProof/>
          <w:color w:val="FF0000"/>
          <w:sz w:val="24"/>
          <w:highlight w:val="yellow"/>
        </w:rPr>
        <w:t xml:space="preserve"> Change</w:t>
      </w:r>
      <w:r>
        <w:rPr>
          <w:b/>
          <w:i/>
          <w:noProof/>
          <w:color w:val="FF0000"/>
          <w:sz w:val="24"/>
          <w:highlight w:val="yellow"/>
        </w:rPr>
        <w:t>s</w:t>
      </w:r>
      <w:r w:rsidRPr="008C5B2E">
        <w:rPr>
          <w:b/>
          <w:i/>
          <w:noProof/>
          <w:color w:val="FF0000"/>
          <w:sz w:val="24"/>
          <w:highlight w:val="yellow"/>
        </w:rPr>
        <w:t>------------</w:t>
      </w:r>
    </w:p>
    <w:sectPr w:rsidR="008C5B2E" w:rsidSect="00E03B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1579B" w14:textId="77777777" w:rsidR="00A533AC" w:rsidRDefault="00A533AC">
      <w:r>
        <w:separator/>
      </w:r>
    </w:p>
  </w:endnote>
  <w:endnote w:type="continuationSeparator" w:id="0">
    <w:p w14:paraId="4D7DD629" w14:textId="77777777" w:rsidR="00A533AC" w:rsidRDefault="00A53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9B8E5" w14:textId="77777777" w:rsidR="00A533AC" w:rsidRDefault="00A533AC">
      <w:r>
        <w:separator/>
      </w:r>
    </w:p>
  </w:footnote>
  <w:footnote w:type="continuationSeparator" w:id="0">
    <w:p w14:paraId="48DE7AD1" w14:textId="77777777" w:rsidR="00A533AC" w:rsidRDefault="00A53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66D4C" w:rsidRDefault="00F66D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66D4C" w:rsidRDefault="00F66D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66D4C" w:rsidRDefault="00F66D4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66D4C" w:rsidRDefault="00F66D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828AA"/>
    <w:multiLevelType w:val="hybridMultilevel"/>
    <w:tmpl w:val="BDA05AE8"/>
    <w:lvl w:ilvl="0" w:tplc="9F608D1A">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9467F39"/>
    <w:multiLevelType w:val="hybridMultilevel"/>
    <w:tmpl w:val="307EA218"/>
    <w:lvl w:ilvl="0" w:tplc="CA7812F8">
      <w:start w:val="2023"/>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915"/>
    <w:rsid w:val="00074A8D"/>
    <w:rsid w:val="00075654"/>
    <w:rsid w:val="00080F9A"/>
    <w:rsid w:val="0008548D"/>
    <w:rsid w:val="000967EB"/>
    <w:rsid w:val="000A40BC"/>
    <w:rsid w:val="000A6394"/>
    <w:rsid w:val="000A72AA"/>
    <w:rsid w:val="000B02CB"/>
    <w:rsid w:val="000B7FED"/>
    <w:rsid w:val="000C038A"/>
    <w:rsid w:val="000C6598"/>
    <w:rsid w:val="000D44B3"/>
    <w:rsid w:val="000F051F"/>
    <w:rsid w:val="00107222"/>
    <w:rsid w:val="00127F94"/>
    <w:rsid w:val="00145D43"/>
    <w:rsid w:val="00173EA7"/>
    <w:rsid w:val="0018443D"/>
    <w:rsid w:val="00192C46"/>
    <w:rsid w:val="00195179"/>
    <w:rsid w:val="001A08B3"/>
    <w:rsid w:val="001A1BA6"/>
    <w:rsid w:val="001A7B60"/>
    <w:rsid w:val="001B52F0"/>
    <w:rsid w:val="001B7A65"/>
    <w:rsid w:val="001C0627"/>
    <w:rsid w:val="001C6C30"/>
    <w:rsid w:val="001D6949"/>
    <w:rsid w:val="001E41F3"/>
    <w:rsid w:val="001F7296"/>
    <w:rsid w:val="00215CC0"/>
    <w:rsid w:val="00223A97"/>
    <w:rsid w:val="00231F4F"/>
    <w:rsid w:val="00256B83"/>
    <w:rsid w:val="0026004D"/>
    <w:rsid w:val="002640DD"/>
    <w:rsid w:val="00275D12"/>
    <w:rsid w:val="00282DD0"/>
    <w:rsid w:val="00284FEB"/>
    <w:rsid w:val="002860C4"/>
    <w:rsid w:val="00286109"/>
    <w:rsid w:val="002B5741"/>
    <w:rsid w:val="002C5556"/>
    <w:rsid w:val="002D4F98"/>
    <w:rsid w:val="002D57F5"/>
    <w:rsid w:val="002E472E"/>
    <w:rsid w:val="00304E2F"/>
    <w:rsid w:val="00305409"/>
    <w:rsid w:val="0036027C"/>
    <w:rsid w:val="003609EF"/>
    <w:rsid w:val="0036231A"/>
    <w:rsid w:val="00364661"/>
    <w:rsid w:val="00374DD4"/>
    <w:rsid w:val="003B6610"/>
    <w:rsid w:val="003C322F"/>
    <w:rsid w:val="003E1A36"/>
    <w:rsid w:val="003E6982"/>
    <w:rsid w:val="003F0E82"/>
    <w:rsid w:val="003F4885"/>
    <w:rsid w:val="0040622A"/>
    <w:rsid w:val="00406D9F"/>
    <w:rsid w:val="00410371"/>
    <w:rsid w:val="004242F1"/>
    <w:rsid w:val="004444E5"/>
    <w:rsid w:val="00453520"/>
    <w:rsid w:val="004B75B7"/>
    <w:rsid w:val="004C7B32"/>
    <w:rsid w:val="004D2F9D"/>
    <w:rsid w:val="005141D9"/>
    <w:rsid w:val="00515646"/>
    <w:rsid w:val="0051580D"/>
    <w:rsid w:val="00526648"/>
    <w:rsid w:val="0053613B"/>
    <w:rsid w:val="00547111"/>
    <w:rsid w:val="00565888"/>
    <w:rsid w:val="005912F5"/>
    <w:rsid w:val="00592D74"/>
    <w:rsid w:val="005960B1"/>
    <w:rsid w:val="005B0807"/>
    <w:rsid w:val="005E2C44"/>
    <w:rsid w:val="00607C91"/>
    <w:rsid w:val="00621188"/>
    <w:rsid w:val="006257ED"/>
    <w:rsid w:val="00630B80"/>
    <w:rsid w:val="00632372"/>
    <w:rsid w:val="00653DE4"/>
    <w:rsid w:val="00665C47"/>
    <w:rsid w:val="006866EB"/>
    <w:rsid w:val="00695808"/>
    <w:rsid w:val="006A7BE0"/>
    <w:rsid w:val="006B46FB"/>
    <w:rsid w:val="006C6A4C"/>
    <w:rsid w:val="006E21FB"/>
    <w:rsid w:val="0071529A"/>
    <w:rsid w:val="0072255F"/>
    <w:rsid w:val="00725FAF"/>
    <w:rsid w:val="00792342"/>
    <w:rsid w:val="007977A8"/>
    <w:rsid w:val="007B43DA"/>
    <w:rsid w:val="007B512A"/>
    <w:rsid w:val="007B5EE9"/>
    <w:rsid w:val="007C2097"/>
    <w:rsid w:val="007D6A07"/>
    <w:rsid w:val="007E7DC8"/>
    <w:rsid w:val="007F7259"/>
    <w:rsid w:val="008040A8"/>
    <w:rsid w:val="008279FA"/>
    <w:rsid w:val="0083661E"/>
    <w:rsid w:val="008555E5"/>
    <w:rsid w:val="008626E7"/>
    <w:rsid w:val="00870EE7"/>
    <w:rsid w:val="008863B9"/>
    <w:rsid w:val="0089729B"/>
    <w:rsid w:val="008A45A6"/>
    <w:rsid w:val="008B3F92"/>
    <w:rsid w:val="008C5B2E"/>
    <w:rsid w:val="008D3BC6"/>
    <w:rsid w:val="008D3CCC"/>
    <w:rsid w:val="008D7D9A"/>
    <w:rsid w:val="008F1ED8"/>
    <w:rsid w:val="008F2474"/>
    <w:rsid w:val="008F3789"/>
    <w:rsid w:val="008F686C"/>
    <w:rsid w:val="009055C0"/>
    <w:rsid w:val="00906BFE"/>
    <w:rsid w:val="009148DE"/>
    <w:rsid w:val="00941E30"/>
    <w:rsid w:val="00961D2B"/>
    <w:rsid w:val="00977380"/>
    <w:rsid w:val="009777D9"/>
    <w:rsid w:val="009862EC"/>
    <w:rsid w:val="00991B88"/>
    <w:rsid w:val="009A5753"/>
    <w:rsid w:val="009A579D"/>
    <w:rsid w:val="009E0719"/>
    <w:rsid w:val="009E3297"/>
    <w:rsid w:val="009F734F"/>
    <w:rsid w:val="00A246B6"/>
    <w:rsid w:val="00A43DB6"/>
    <w:rsid w:val="00A47E70"/>
    <w:rsid w:val="00A47EA6"/>
    <w:rsid w:val="00A50CF0"/>
    <w:rsid w:val="00A533AC"/>
    <w:rsid w:val="00A554E4"/>
    <w:rsid w:val="00A61DB8"/>
    <w:rsid w:val="00A7671C"/>
    <w:rsid w:val="00A86EE5"/>
    <w:rsid w:val="00AA2CBC"/>
    <w:rsid w:val="00AC5820"/>
    <w:rsid w:val="00AC5A39"/>
    <w:rsid w:val="00AD1CD8"/>
    <w:rsid w:val="00B07803"/>
    <w:rsid w:val="00B12FB0"/>
    <w:rsid w:val="00B17E58"/>
    <w:rsid w:val="00B258BB"/>
    <w:rsid w:val="00B40E5D"/>
    <w:rsid w:val="00B570EC"/>
    <w:rsid w:val="00B67B97"/>
    <w:rsid w:val="00B73F7F"/>
    <w:rsid w:val="00B968C8"/>
    <w:rsid w:val="00BA3EC5"/>
    <w:rsid w:val="00BA51D9"/>
    <w:rsid w:val="00BB5DFC"/>
    <w:rsid w:val="00BB6E56"/>
    <w:rsid w:val="00BD279D"/>
    <w:rsid w:val="00BD6BB8"/>
    <w:rsid w:val="00C11309"/>
    <w:rsid w:val="00C1334B"/>
    <w:rsid w:val="00C374F1"/>
    <w:rsid w:val="00C42C38"/>
    <w:rsid w:val="00C570F4"/>
    <w:rsid w:val="00C66BA2"/>
    <w:rsid w:val="00C81EB8"/>
    <w:rsid w:val="00C870F6"/>
    <w:rsid w:val="00C95985"/>
    <w:rsid w:val="00CB763A"/>
    <w:rsid w:val="00CC5026"/>
    <w:rsid w:val="00CC68D0"/>
    <w:rsid w:val="00D03F9A"/>
    <w:rsid w:val="00D042E7"/>
    <w:rsid w:val="00D06D51"/>
    <w:rsid w:val="00D24991"/>
    <w:rsid w:val="00D41E6F"/>
    <w:rsid w:val="00D50255"/>
    <w:rsid w:val="00D5770F"/>
    <w:rsid w:val="00D6337C"/>
    <w:rsid w:val="00D66520"/>
    <w:rsid w:val="00D8259B"/>
    <w:rsid w:val="00D83670"/>
    <w:rsid w:val="00D84AE9"/>
    <w:rsid w:val="00D95B7F"/>
    <w:rsid w:val="00DA4138"/>
    <w:rsid w:val="00DB7B58"/>
    <w:rsid w:val="00DE34CF"/>
    <w:rsid w:val="00E03B15"/>
    <w:rsid w:val="00E130A1"/>
    <w:rsid w:val="00E13F3D"/>
    <w:rsid w:val="00E23193"/>
    <w:rsid w:val="00E34898"/>
    <w:rsid w:val="00E92B12"/>
    <w:rsid w:val="00EB09B7"/>
    <w:rsid w:val="00EC14A8"/>
    <w:rsid w:val="00EE6C1C"/>
    <w:rsid w:val="00EE7D7C"/>
    <w:rsid w:val="00EF4F65"/>
    <w:rsid w:val="00EF73D8"/>
    <w:rsid w:val="00F25D98"/>
    <w:rsid w:val="00F300FB"/>
    <w:rsid w:val="00F401B2"/>
    <w:rsid w:val="00F42AEA"/>
    <w:rsid w:val="00F66D4C"/>
    <w:rsid w:val="00F75915"/>
    <w:rsid w:val="00FB6386"/>
    <w:rsid w:val="00FD1D63"/>
    <w:rsid w:val="00FF55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8C5B2E"/>
    <w:rPr>
      <w:rFonts w:ascii="Arial" w:hAnsi="Arial"/>
      <w:sz w:val="18"/>
      <w:lang w:val="en-GB" w:eastAsia="en-US"/>
    </w:rPr>
  </w:style>
  <w:style w:type="character" w:customStyle="1" w:styleId="TAHChar">
    <w:name w:val="TAH Char"/>
    <w:link w:val="TAH"/>
    <w:qFormat/>
    <w:rsid w:val="008C5B2E"/>
    <w:rPr>
      <w:rFonts w:ascii="Arial" w:hAnsi="Arial"/>
      <w:b/>
      <w:sz w:val="18"/>
      <w:lang w:val="en-GB" w:eastAsia="en-US"/>
    </w:rPr>
  </w:style>
  <w:style w:type="character" w:customStyle="1" w:styleId="TACChar">
    <w:name w:val="TAC Char"/>
    <w:link w:val="TAC"/>
    <w:qFormat/>
    <w:locked/>
    <w:rsid w:val="008C5B2E"/>
    <w:rPr>
      <w:rFonts w:ascii="Arial" w:hAnsi="Arial"/>
      <w:sz w:val="18"/>
      <w:lang w:val="en-GB" w:eastAsia="en-US"/>
    </w:rPr>
  </w:style>
  <w:style w:type="character" w:customStyle="1" w:styleId="B1Char">
    <w:name w:val="B1 Char"/>
    <w:link w:val="B1"/>
    <w:qFormat/>
    <w:rsid w:val="008C5B2E"/>
    <w:rPr>
      <w:rFonts w:ascii="Times New Roman" w:hAnsi="Times New Roman"/>
      <w:lang w:val="en-GB" w:eastAsia="en-US"/>
    </w:rPr>
  </w:style>
  <w:style w:type="character" w:customStyle="1" w:styleId="THChar">
    <w:name w:val="TH Char"/>
    <w:link w:val="TH"/>
    <w:qFormat/>
    <w:rsid w:val="008C5B2E"/>
    <w:rPr>
      <w:rFonts w:ascii="Arial" w:hAnsi="Arial"/>
      <w:b/>
      <w:lang w:val="en-GB" w:eastAsia="en-US"/>
    </w:rPr>
  </w:style>
  <w:style w:type="character" w:customStyle="1" w:styleId="TFZchn">
    <w:name w:val="TF Zchn"/>
    <w:link w:val="TF"/>
    <w:rsid w:val="008C5B2E"/>
    <w:rPr>
      <w:rFonts w:ascii="Arial" w:hAnsi="Arial"/>
      <w:b/>
      <w:lang w:val="en-GB" w:eastAsia="en-US"/>
    </w:rPr>
  </w:style>
  <w:style w:type="character" w:customStyle="1" w:styleId="PLChar">
    <w:name w:val="PL Char"/>
    <w:link w:val="PL"/>
    <w:qFormat/>
    <w:rsid w:val="008C5B2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696C4-DBF1-4728-B050-44FAEF5A6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12</Pages>
  <Words>3092</Words>
  <Characters>17626</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82</cp:revision>
  <cp:lastPrinted>1899-12-31T23:00:00Z</cp:lastPrinted>
  <dcterms:created xsi:type="dcterms:W3CDTF">2020-02-03T08:32:00Z</dcterms:created>
  <dcterms:modified xsi:type="dcterms:W3CDTF">2023-08-24T19:56:00Z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(3)Vr+9eRAtd0KjFfRHoyefyklMBZ3xrKhDYST/3BtvsFuF15NXjLs9Sc1k//90deJh6LL2UHSh
4pRrbNGA4FkyEhA7VCsdLZc8wAx7iUzsCFU22IkhjuHwMnYBpdCMMbIICouMzjY0HplAUL+Q
3UUJb9k9waixv7sxXCTr9N3ekeogAR2PpH4RSYE2qNed5Ym+8Ui23fx/z+8JsZwY6JoKvgP3
Kp4+9GSnIM0LwQKb0H</vt:lpwstr>
  </property>
  <property fmtid="{D5CDD505-2E9C-101B-9397-08002B2CF9AE}" pid="22" name="_2015_ms_pID_7253431">
    <vt:lpwstr>d8etqZi+kA3mAkBaZMNS7yK+nqKtz1FCLUZ0MxoFsgsOxiW0//+GJv
pCnpQD4RLO4rl9KGEmCW6123Yu2fZJ6gV7ATA7/X2NHD/lrS7ygURJ/kyfSi1GcxsHRStzwq
BE9PhmoOCfTuxa3C4dIiDIMbbgjt2DU2gUF5nZcnsl2pAvepJpMpaTB7o9rSsoaJX1o+xCOg
glno6L4Z0JrAWfQ+e8d7+Rz5Lp1e9907XM7S</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1692599359</vt:lpwstr>
  </property>
</Properties>
</file>